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2D70E415" w:rsidR="0074405B" w:rsidRDefault="007A068F" w:rsidP="0074405B">
      <w:pPr>
        <w:pStyle w:val="3GPPHeader"/>
        <w:spacing w:after="60"/>
        <w:rPr>
          <w:sz w:val="32"/>
          <w:szCs w:val="32"/>
          <w:highlight w:val="yellow"/>
        </w:rPr>
      </w:pPr>
      <w:r>
        <w:t>3GPP TSG RAN WG3</w:t>
      </w:r>
      <w:r w:rsidRPr="00861F4A">
        <w:t xml:space="preserve"> </w:t>
      </w:r>
      <w:r w:rsidR="00EF2001" w:rsidRPr="00EF2001">
        <w:t>NR AdHoc 1801</w:t>
      </w:r>
      <w:r w:rsidR="0074405B">
        <w:tab/>
      </w:r>
      <w:r w:rsidR="007E4B22" w:rsidRPr="007A068F">
        <w:rPr>
          <w:szCs w:val="24"/>
        </w:rPr>
        <w:t>Tdoc R3</w:t>
      </w:r>
      <w:r w:rsidR="00D70E73" w:rsidRPr="007A068F">
        <w:rPr>
          <w:szCs w:val="24"/>
        </w:rPr>
        <w:t>-1</w:t>
      </w:r>
      <w:r w:rsidR="00253C8C">
        <w:rPr>
          <w:szCs w:val="24"/>
        </w:rPr>
        <w:t>8</w:t>
      </w:r>
      <w:r w:rsidR="00EF2001" w:rsidRPr="00EF2001">
        <w:rPr>
          <w:szCs w:val="24"/>
        </w:rPr>
        <w:t>0421</w:t>
      </w:r>
    </w:p>
    <w:p w14:paraId="56C12257" w14:textId="32B4A216" w:rsidR="00E90E49" w:rsidRPr="00EF2001" w:rsidRDefault="00253C8C" w:rsidP="00357380">
      <w:pPr>
        <w:pStyle w:val="3GPPHeader"/>
      </w:pPr>
      <w:r w:rsidRPr="00253C8C">
        <w:rPr>
          <w:lang w:val="en-US" w:eastAsia="en-US"/>
        </w:rPr>
        <w:t>Sophia Antipolis, France</w:t>
      </w:r>
      <w:r w:rsidR="0022083B" w:rsidRPr="00EF2001">
        <w:rPr>
          <w:lang w:eastAsia="en-US"/>
        </w:rPr>
        <w:t>,</w:t>
      </w:r>
      <w:r w:rsidR="007A068F" w:rsidRPr="00EF2001">
        <w:rPr>
          <w:lang w:eastAsia="en-US"/>
        </w:rPr>
        <w:t xml:space="preserve"> </w:t>
      </w:r>
      <w:r w:rsidRPr="00253C8C">
        <w:rPr>
          <w:lang w:val="en-US" w:eastAsia="en-US"/>
        </w:rPr>
        <w:t>22nd – 26th January 2018</w:t>
      </w:r>
    </w:p>
    <w:p w14:paraId="65101127" w14:textId="77777777" w:rsidR="007A068F" w:rsidRPr="00253C8C" w:rsidRDefault="007A068F" w:rsidP="00311702">
      <w:pPr>
        <w:pStyle w:val="3GPPHeader"/>
        <w:rPr>
          <w:sz w:val="22"/>
          <w:szCs w:val="22"/>
          <w:lang w:val="en-US"/>
        </w:rPr>
      </w:pPr>
    </w:p>
    <w:p w14:paraId="4A4F422A" w14:textId="54103DB2" w:rsidR="00E90E49" w:rsidRPr="00902849" w:rsidRDefault="00E90E49" w:rsidP="00311702">
      <w:pPr>
        <w:pStyle w:val="3GPPHeader"/>
        <w:rPr>
          <w:sz w:val="22"/>
          <w:szCs w:val="22"/>
          <w:lang w:val="en-US"/>
        </w:rPr>
      </w:pPr>
      <w:r w:rsidRPr="00570B3C">
        <w:rPr>
          <w:sz w:val="22"/>
          <w:szCs w:val="22"/>
          <w:lang w:val="en-US"/>
        </w:rPr>
        <w:t>Agenda Item:</w:t>
      </w:r>
      <w:r w:rsidRPr="00570B3C">
        <w:rPr>
          <w:sz w:val="22"/>
          <w:szCs w:val="22"/>
          <w:lang w:val="en-US"/>
        </w:rPr>
        <w:tab/>
      </w:r>
      <w:r w:rsidR="00A70809" w:rsidRPr="00570B3C">
        <w:rPr>
          <w:sz w:val="22"/>
          <w:szCs w:val="22"/>
          <w:lang w:val="en-US"/>
        </w:rPr>
        <w:t>10.10.</w:t>
      </w:r>
      <w:r w:rsidR="00422CF0">
        <w:rPr>
          <w:sz w:val="22"/>
          <w:szCs w:val="22"/>
          <w:lang w:val="en-US"/>
        </w:rPr>
        <w:t>1</w:t>
      </w:r>
    </w:p>
    <w:p w14:paraId="5DAA27F0" w14:textId="6C59E6BC"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2E9F7F3B" w:rsidR="00E90E49" w:rsidRPr="00CE0424" w:rsidRDefault="003D3C45" w:rsidP="00311702">
      <w:pPr>
        <w:pStyle w:val="3GPPHeader"/>
        <w:rPr>
          <w:sz w:val="22"/>
          <w:szCs w:val="22"/>
        </w:rPr>
      </w:pPr>
      <w:r>
        <w:rPr>
          <w:sz w:val="22"/>
          <w:szCs w:val="22"/>
        </w:rPr>
        <w:t>Title:</w:t>
      </w:r>
      <w:r w:rsidR="00E90E49" w:rsidRPr="00CE0424">
        <w:rPr>
          <w:sz w:val="22"/>
          <w:szCs w:val="22"/>
        </w:rPr>
        <w:tab/>
      </w:r>
      <w:r w:rsidR="009C364D">
        <w:rPr>
          <w:sz w:val="22"/>
          <w:szCs w:val="22"/>
        </w:rPr>
        <w:t>Cel</w:t>
      </w:r>
      <w:bookmarkStart w:id="0" w:name="_GoBack"/>
      <w:bookmarkEnd w:id="0"/>
      <w:r w:rsidR="009C364D">
        <w:rPr>
          <w:sz w:val="22"/>
          <w:szCs w:val="22"/>
        </w:rPr>
        <w:t>ls information from gNB-DU to gNB-CU</w:t>
      </w:r>
    </w:p>
    <w:p w14:paraId="7E783B99" w14:textId="3E8DCC2B"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EF2001">
        <w:rPr>
          <w:sz w:val="22"/>
          <w:szCs w:val="22"/>
        </w:rPr>
        <w:t>approval (TP</w:t>
      </w:r>
      <w:r w:rsidR="00FB48FD">
        <w:rPr>
          <w:sz w:val="22"/>
          <w:szCs w:val="22"/>
        </w:rPr>
        <w:t xml:space="preserve"> </w:t>
      </w:r>
      <w:r w:rsidR="00A70809">
        <w:rPr>
          <w:sz w:val="22"/>
          <w:szCs w:val="22"/>
        </w:rPr>
        <w:t>TS 38.473</w:t>
      </w:r>
      <w:r w:rsidR="00EF2001">
        <w:rPr>
          <w:sz w:val="22"/>
          <w:szCs w:val="22"/>
        </w:rPr>
        <w:t>)</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53E2D01A" w14:textId="6902A653" w:rsidR="00C23F2A" w:rsidRDefault="00097D83" w:rsidP="000D6A7E">
      <w:r>
        <w:t>During the last RAN3 meeting</w:t>
      </w:r>
      <w:r w:rsidR="00C71FE2">
        <w:t xml:space="preserve"> </w:t>
      </w:r>
      <w:r w:rsidR="00DA03D2">
        <w:t xml:space="preserve">the content of the </w:t>
      </w:r>
      <w:r w:rsidR="00DA03D2" w:rsidRPr="00C71FE2">
        <w:rPr>
          <w:i/>
        </w:rPr>
        <w:t>Served Cells Information</w:t>
      </w:r>
      <w:r w:rsidR="00A1540F">
        <w:t xml:space="preserve"> IE was agreed</w:t>
      </w:r>
      <w:r w:rsidR="00DA03D2">
        <w:t xml:space="preserve">. </w:t>
      </w:r>
      <w:r w:rsidR="00C23F2A">
        <w:t>This IE</w:t>
      </w:r>
      <w:r w:rsidR="00DA03D2">
        <w:t xml:space="preserve"> </w:t>
      </w:r>
      <w:r w:rsidR="00C71FE2">
        <w:t>carries information about the cells th</w:t>
      </w:r>
      <w:r w:rsidR="00C23F2A">
        <w:t>at are configured in the gNB-DU and its content</w:t>
      </w:r>
      <w:r w:rsidR="00AC1D2B">
        <w:t xml:space="preserve"> </w:t>
      </w:r>
      <w:r w:rsidR="004A05F0">
        <w:t>is</w:t>
      </w:r>
      <w:r w:rsidR="00C413FD">
        <w:t xml:space="preserve"> based on the homonymous </w:t>
      </w:r>
      <w:r w:rsidR="00AC1D2B">
        <w:t>IE</w:t>
      </w:r>
      <w:r w:rsidR="00C413FD">
        <w:t xml:space="preserve"> </w:t>
      </w:r>
      <w:r w:rsidR="00300E19">
        <w:t>in</w:t>
      </w:r>
      <w:r w:rsidR="00C413FD">
        <w:t xml:space="preserve"> the X2AP</w:t>
      </w:r>
      <w:r w:rsidR="00300E19">
        <w:t xml:space="preserve"> specifications</w:t>
      </w:r>
      <w:r w:rsidR="00C413FD">
        <w:t xml:space="preserve"> [1]</w:t>
      </w:r>
      <w:r w:rsidR="00C23F2A">
        <w:t xml:space="preserve">. In this contribution, we discuss specific additions in the F1AP </w:t>
      </w:r>
      <w:r w:rsidR="00C23F2A" w:rsidRPr="00C71FE2">
        <w:rPr>
          <w:i/>
        </w:rPr>
        <w:t>Served Cells Information</w:t>
      </w:r>
      <w:r w:rsidR="00C23F2A">
        <w:rPr>
          <w:i/>
        </w:rPr>
        <w:t xml:space="preserve"> </w:t>
      </w:r>
      <w:r w:rsidR="00C23F2A">
        <w:t>IE.</w:t>
      </w:r>
    </w:p>
    <w:p w14:paraId="79B5A9A8" w14:textId="3BF166C6" w:rsidR="00BF1ED6" w:rsidRPr="00CE0424" w:rsidRDefault="00BF1ED6" w:rsidP="00BF1ED6">
      <w:pPr>
        <w:pStyle w:val="Heading1"/>
      </w:pPr>
      <w:r>
        <w:t xml:space="preserve">Discussion </w:t>
      </w:r>
    </w:p>
    <w:p w14:paraId="34F647A0" w14:textId="7C873FE3" w:rsidR="00C413FD" w:rsidRDefault="00C413FD" w:rsidP="008C4D8C">
      <w:pPr>
        <w:spacing w:after="60"/>
      </w:pPr>
      <w:r>
        <w:t xml:space="preserve">During RAN3 #98 the following call-flow for the F1 startup and cell activation was agreed. </w:t>
      </w:r>
    </w:p>
    <w:p w14:paraId="6BAAD6F5" w14:textId="77777777" w:rsidR="00C413FD" w:rsidRDefault="00C413FD" w:rsidP="008C4D8C">
      <w:pPr>
        <w:spacing w:after="60"/>
      </w:pPr>
    </w:p>
    <w:p w14:paraId="4EDD1368" w14:textId="77777777" w:rsidR="00C413FD" w:rsidRDefault="00C413FD" w:rsidP="00C413FD">
      <w:pPr>
        <w:jc w:val="center"/>
      </w:pPr>
      <w:r>
        <w:object w:dxaOrig="8100" w:dyaOrig="4560" w14:anchorId="3C456F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228pt" o:ole="">
            <v:imagedata r:id="rId13" o:title=""/>
          </v:shape>
          <o:OLEObject Type="Embed" ProgID="Visio.Drawing.15" ShapeID="_x0000_i1025" DrawAspect="Content" ObjectID="_1577301659" r:id="rId14"/>
        </w:object>
      </w:r>
    </w:p>
    <w:p w14:paraId="123E63E3" w14:textId="1B577BCF" w:rsidR="00C413FD" w:rsidRPr="0041485D" w:rsidRDefault="00C413FD" w:rsidP="00C413FD">
      <w:pPr>
        <w:pStyle w:val="TF"/>
        <w:rPr>
          <w:rFonts w:eastAsia="SimSun"/>
          <w:lang w:eastAsia="zh-CN"/>
        </w:rPr>
      </w:pPr>
      <w:r w:rsidRPr="0041485D">
        <w:rPr>
          <w:rFonts w:eastAsia="SimSun"/>
          <w:lang w:eastAsia="zh-CN"/>
        </w:rPr>
        <w:t xml:space="preserve">Figure </w:t>
      </w:r>
      <w:r>
        <w:rPr>
          <w:rFonts w:eastAsia="SimSun"/>
          <w:lang w:eastAsia="zh-CN"/>
        </w:rPr>
        <w:t>1</w:t>
      </w:r>
      <w:r w:rsidRPr="0041485D">
        <w:rPr>
          <w:rFonts w:eastAsia="SimSun"/>
          <w:lang w:eastAsia="zh-CN"/>
        </w:rPr>
        <w:t>: F1 startup and cell activation</w:t>
      </w:r>
    </w:p>
    <w:p w14:paraId="35EF5359" w14:textId="77777777" w:rsidR="00E907AA" w:rsidRDefault="00300E19" w:rsidP="00E907AA">
      <w:r>
        <w:t xml:space="preserve">It was also agreed to include in the F1 Setup Request and gNB-DU Configuration Update messages a </w:t>
      </w:r>
      <w:r w:rsidRPr="00C71FE2">
        <w:rPr>
          <w:i/>
        </w:rPr>
        <w:t>Served Cells Information</w:t>
      </w:r>
      <w:r>
        <w:rPr>
          <w:i/>
        </w:rPr>
        <w:t xml:space="preserve"> </w:t>
      </w:r>
      <w:r>
        <w:t xml:space="preserve">IE. </w:t>
      </w:r>
      <w:r w:rsidR="00E907AA">
        <w:t xml:space="preserve">In TS 38.473 [2] it is stated that </w:t>
      </w:r>
    </w:p>
    <w:p w14:paraId="395D4377" w14:textId="77777777" w:rsidR="00E907AA" w:rsidRPr="00D844D2" w:rsidRDefault="00E907AA" w:rsidP="00E907AA">
      <w:pPr>
        <w:pStyle w:val="EditorsNote"/>
      </w:pPr>
      <w:r w:rsidRPr="00D844D2">
        <w:t>Editor’s note: It is currently under discussion whether to include parameters listed with FFS. It is also FFS whether to include other additional parameters, if any.</w:t>
      </w:r>
    </w:p>
    <w:p w14:paraId="6E493BC4" w14:textId="4815B5B5" w:rsidR="00AA75EA" w:rsidRDefault="004A05F0" w:rsidP="00AA75EA">
      <w:pPr>
        <w:spacing w:after="60"/>
      </w:pPr>
      <w:r>
        <w:t xml:space="preserve">The reason for including </w:t>
      </w:r>
      <w:r w:rsidR="00263D28">
        <w:t>the</w:t>
      </w:r>
      <w:r>
        <w:t xml:space="preserve"> </w:t>
      </w:r>
      <w:r w:rsidRPr="00C71FE2">
        <w:rPr>
          <w:i/>
        </w:rPr>
        <w:t>Served Cells Information</w:t>
      </w:r>
      <w:r>
        <w:rPr>
          <w:i/>
        </w:rPr>
        <w:t xml:space="preserve"> </w:t>
      </w:r>
      <w:r>
        <w:t>IE in the F1 Setup Request and gNB-DU Configuration Update</w:t>
      </w:r>
      <w:r w:rsidR="00263D28">
        <w:t xml:space="preserve"> messages</w:t>
      </w:r>
      <w:r>
        <w:t xml:space="preserve"> is to allow the gNB-DU to</w:t>
      </w:r>
      <w:r w:rsidR="00A8229B">
        <w:t xml:space="preserve"> provide </w:t>
      </w:r>
      <w:r>
        <w:t>inform</w:t>
      </w:r>
      <w:r w:rsidR="00A8229B">
        <w:t>ation</w:t>
      </w:r>
      <w:r>
        <w:t xml:space="preserve"> </w:t>
      </w:r>
      <w:r w:rsidR="00A8229B">
        <w:t xml:space="preserve">to </w:t>
      </w:r>
      <w:r>
        <w:t xml:space="preserve">the gNB-CU about </w:t>
      </w:r>
      <w:r w:rsidR="00A8229B">
        <w:t xml:space="preserve">the cells that have been configured </w:t>
      </w:r>
      <w:r w:rsidR="00DD4F4F">
        <w:t xml:space="preserve">in the gNB-DU </w:t>
      </w:r>
      <w:r w:rsidR="00A8229B">
        <w:t>by the O&amp;M system</w:t>
      </w:r>
      <w:r>
        <w:t xml:space="preserve">. The </w:t>
      </w:r>
      <w:r w:rsidRPr="000573EB">
        <w:rPr>
          <w:i/>
        </w:rPr>
        <w:t xml:space="preserve">Served Cells Information </w:t>
      </w:r>
      <w:r>
        <w:t xml:space="preserve">IE should contain all the </w:t>
      </w:r>
      <w:r w:rsidR="00A8229B">
        <w:t>cells parameters</w:t>
      </w:r>
      <w:r>
        <w:t xml:space="preserve"> that are needed for the gNB-CU to correctly operate</w:t>
      </w:r>
      <w:r w:rsidR="00263D28">
        <w:t xml:space="preserve">, such as the information needed for </w:t>
      </w:r>
      <w:r w:rsidR="00263D28">
        <w:lastRenderedPageBreak/>
        <w:t>configuring</w:t>
      </w:r>
      <w:r w:rsidR="00300E19">
        <w:t xml:space="preserve"> frequency priorities for the UEs.</w:t>
      </w:r>
      <w:r w:rsidR="00AA75EA">
        <w:t xml:space="preserve"> Furthermore, the F1AP </w:t>
      </w:r>
      <w:r w:rsidR="00AA75EA" w:rsidRPr="000573EB">
        <w:rPr>
          <w:i/>
        </w:rPr>
        <w:t xml:space="preserve">Served Cells Information </w:t>
      </w:r>
      <w:r w:rsidR="00AA75EA">
        <w:t>IE should contain the cell parameters that may be needed by the gNB-CU to perform inter-cell coordination across multiple gNB-DUs (PCI).</w:t>
      </w:r>
    </w:p>
    <w:p w14:paraId="5FBECBFE" w14:textId="77777777" w:rsidR="00AA75EA" w:rsidRDefault="00AA75EA" w:rsidP="008C4D8C">
      <w:pPr>
        <w:spacing w:after="60"/>
      </w:pPr>
    </w:p>
    <w:p w14:paraId="6F422700" w14:textId="6AD9AA2D" w:rsidR="00AA75EA" w:rsidRDefault="00AA75EA" w:rsidP="008C4D8C">
      <w:pPr>
        <w:spacing w:after="60"/>
      </w:pPr>
      <w:r>
        <w:t xml:space="preserve">As shown in Figure 1, after the F1 setup is completed, the gNB-CU may perform X2 (Xn) setup toward other RAN nodes. Therefore, the F1AP </w:t>
      </w:r>
      <w:r w:rsidRPr="000573EB">
        <w:rPr>
          <w:i/>
        </w:rPr>
        <w:t xml:space="preserve">Served Cells Information </w:t>
      </w:r>
      <w:r>
        <w:t>IE shall contain at least the cell information that the gNB-CU needs to provide to other RAN nodes to perform X2 (Xn)</w:t>
      </w:r>
      <w:r w:rsidR="00097BD1">
        <w:t xml:space="preserve"> S</w:t>
      </w:r>
      <w:r>
        <w:t xml:space="preserve">etup. </w:t>
      </w:r>
    </w:p>
    <w:p w14:paraId="03420CE7" w14:textId="73A4C8E0" w:rsidR="00AA75EA" w:rsidRDefault="00AA75EA" w:rsidP="00AA75EA">
      <w:pPr>
        <w:pStyle w:val="TOC1"/>
        <w:jc w:val="both"/>
        <w:rPr>
          <w:noProof w:val="0"/>
          <w:lang w:val="en-GB"/>
        </w:rPr>
      </w:pPr>
      <w:r>
        <w:rPr>
          <w:noProof w:val="0"/>
          <w:lang w:val="en-GB"/>
        </w:rPr>
        <w:t>Observation</w:t>
      </w:r>
      <w:r w:rsidRPr="007B5114">
        <w:rPr>
          <w:noProof w:val="0"/>
          <w:lang w:val="en-GB"/>
        </w:rPr>
        <w:t xml:space="preserve"> </w:t>
      </w:r>
      <w:r>
        <w:rPr>
          <w:noProof w:val="0"/>
          <w:lang w:val="en-GB"/>
        </w:rPr>
        <w:t>1</w:t>
      </w:r>
      <w:r w:rsidRPr="007B5114">
        <w:rPr>
          <w:rFonts w:asciiTheme="minorHAnsi" w:eastAsiaTheme="minorEastAsia" w:hAnsiTheme="minorHAnsi" w:cstheme="minorBidi"/>
          <w:b w:val="0"/>
          <w:noProof w:val="0"/>
          <w:sz w:val="22"/>
          <w:lang w:val="en-GB" w:eastAsia="sv-SE"/>
        </w:rPr>
        <w:tab/>
      </w:r>
      <w:r w:rsidRPr="00097BD1">
        <w:rPr>
          <w:noProof w:val="0"/>
          <w:lang w:val="en-GB"/>
        </w:rPr>
        <w:t xml:space="preserve">The F1AP </w:t>
      </w:r>
      <w:r w:rsidRPr="00097BD1">
        <w:rPr>
          <w:i/>
          <w:noProof w:val="0"/>
          <w:lang w:val="en-GB"/>
        </w:rPr>
        <w:t xml:space="preserve">Served Cells Information </w:t>
      </w:r>
      <w:r w:rsidRPr="00097BD1">
        <w:rPr>
          <w:noProof w:val="0"/>
          <w:lang w:val="en-GB"/>
        </w:rPr>
        <w:t>IE shall contain at least the cell information that the gNB-CU needs to perform X2 (or Xn) setup</w:t>
      </w:r>
      <w:r w:rsidR="00AE3ABE">
        <w:rPr>
          <w:noProof w:val="0"/>
          <w:lang w:val="en-GB"/>
        </w:rPr>
        <w:t xml:space="preserve"> toward other RAN nodes.</w:t>
      </w:r>
    </w:p>
    <w:p w14:paraId="294DA9D4" w14:textId="77777777" w:rsidR="00AA75EA" w:rsidRDefault="00AA75EA" w:rsidP="008C4D8C">
      <w:pPr>
        <w:spacing w:after="60"/>
      </w:pPr>
    </w:p>
    <w:p w14:paraId="1992207D" w14:textId="6891A397" w:rsidR="00300E19" w:rsidRDefault="00D4729B" w:rsidP="005F268A">
      <w:pPr>
        <w:spacing w:after="60"/>
      </w:pPr>
      <w:r>
        <w:t xml:space="preserve">Based on the above reasoning one of the </w:t>
      </w:r>
      <w:r w:rsidR="00AF348F">
        <w:t xml:space="preserve">necessary </w:t>
      </w:r>
      <w:r>
        <w:t>information</w:t>
      </w:r>
      <w:r w:rsidR="00AF348F">
        <w:t xml:space="preserve"> is the</w:t>
      </w:r>
      <w:r w:rsidR="00AE3ABE">
        <w:t xml:space="preserve"> Tracking Area Code (TAC).</w:t>
      </w:r>
      <w:r w:rsidR="00434282">
        <w:t xml:space="preserve"> </w:t>
      </w:r>
      <w:r w:rsidR="00AF348F">
        <w:t>Adding the TAC would allow the gNB-CU to utilize SON Information exchange procedures and to establish an X2 (Xn)</w:t>
      </w:r>
      <w:r w:rsidR="00846B2C">
        <w:t xml:space="preserve"> </w:t>
      </w:r>
      <w:r w:rsidR="00AF348F">
        <w:t>link to the neighbour’s neighbour</w:t>
      </w:r>
      <w:r w:rsidR="00AF348F" w:rsidRPr="00AF348F">
        <w:t xml:space="preserve"> </w:t>
      </w:r>
      <w:r w:rsidR="00AF348F">
        <w:t xml:space="preserve">gNB-CU without further inquiries to UEs. The </w:t>
      </w:r>
      <w:r w:rsidR="005F268A">
        <w:t>gNB-CU</w:t>
      </w:r>
      <w:r w:rsidR="00AF348F">
        <w:t xml:space="preserve"> could then further explore its cell environment and immediately apply X2 (Xn) handover to the neighbour’s neighbour gNB</w:t>
      </w:r>
      <w:r w:rsidR="00BD6965">
        <w:t>-CU</w:t>
      </w:r>
      <w:r w:rsidR="00AF348F">
        <w:t>, if needed. Also at</w:t>
      </w:r>
      <w:r w:rsidR="00434282">
        <w:t xml:space="preserve"> X2</w:t>
      </w:r>
      <w:r w:rsidR="00AF348F">
        <w:t xml:space="preserve"> (Xn) setup and at gNB-CU</w:t>
      </w:r>
      <w:r w:rsidR="00434282">
        <w:t xml:space="preserve"> configuration update procedures, </w:t>
      </w:r>
      <w:r w:rsidR="00AF348F">
        <w:t>if the TAC is added to the neighbour information, gNB-CU could fully utilise the information for ANR and avoid triggering unnecessary inquiries to UEs.</w:t>
      </w:r>
      <w:r w:rsidR="00434282">
        <w:t xml:space="preserve"> </w:t>
      </w:r>
    </w:p>
    <w:p w14:paraId="1791F15C" w14:textId="790CBC8F" w:rsidR="00C23F2A" w:rsidRDefault="00434282" w:rsidP="008C4D8C">
      <w:pPr>
        <w:spacing w:after="60"/>
      </w:pPr>
      <w:r>
        <w:t xml:space="preserve">Based on the above we propose to include TAC in the F1AP </w:t>
      </w:r>
      <w:r w:rsidRPr="00C26D47">
        <w:rPr>
          <w:i/>
        </w:rPr>
        <w:t>Served Cells Information</w:t>
      </w:r>
      <w:r>
        <w:t xml:space="preserve"> IE.</w:t>
      </w:r>
    </w:p>
    <w:p w14:paraId="7642FEAD" w14:textId="77777777" w:rsidR="00C23F2A" w:rsidRDefault="00C23F2A" w:rsidP="00C23F2A"/>
    <w:p w14:paraId="50545966" w14:textId="243FF058" w:rsidR="00A2039E" w:rsidRDefault="00A2039E" w:rsidP="00A2039E">
      <w:pPr>
        <w:pStyle w:val="TOC1"/>
        <w:jc w:val="both"/>
        <w:rPr>
          <w:noProof w:val="0"/>
          <w:lang w:val="en-GB"/>
        </w:rPr>
      </w:pPr>
      <w:r>
        <w:rPr>
          <w:noProof w:val="0"/>
          <w:lang w:val="en-GB"/>
        </w:rPr>
        <w:t>Proposal</w:t>
      </w:r>
      <w:r w:rsidRPr="007B5114">
        <w:rPr>
          <w:noProof w:val="0"/>
          <w:lang w:val="en-GB"/>
        </w:rPr>
        <w:t xml:space="preserve"> </w:t>
      </w:r>
      <w:r>
        <w:rPr>
          <w:noProof w:val="0"/>
          <w:lang w:val="en-GB"/>
        </w:rPr>
        <w:t>1</w:t>
      </w:r>
      <w:r w:rsidRPr="007B5114">
        <w:rPr>
          <w:rFonts w:asciiTheme="minorHAnsi" w:eastAsiaTheme="minorEastAsia" w:hAnsiTheme="minorHAnsi" w:cstheme="minorBidi"/>
          <w:b w:val="0"/>
          <w:noProof w:val="0"/>
          <w:sz w:val="22"/>
          <w:lang w:val="en-GB" w:eastAsia="sv-SE"/>
        </w:rPr>
        <w:tab/>
      </w:r>
      <w:r w:rsidR="00570B3C">
        <w:rPr>
          <w:noProof w:val="0"/>
          <w:lang w:val="en-GB"/>
        </w:rPr>
        <w:t>Include TAC</w:t>
      </w:r>
      <w:r w:rsidR="00587349">
        <w:rPr>
          <w:noProof w:val="0"/>
          <w:lang w:val="en-GB"/>
        </w:rPr>
        <w:t xml:space="preserve"> </w:t>
      </w:r>
      <w:r>
        <w:rPr>
          <w:noProof w:val="0"/>
          <w:lang w:val="en-GB"/>
        </w:rPr>
        <w:t>in the F1AP Served Cells Information IE.</w:t>
      </w:r>
    </w:p>
    <w:p w14:paraId="647F68CA" w14:textId="07CB5321" w:rsidR="00A2039E" w:rsidRDefault="00A2039E" w:rsidP="00A2039E">
      <w:pPr>
        <w:spacing w:after="60"/>
      </w:pPr>
    </w:p>
    <w:p w14:paraId="53597BD8" w14:textId="77777777" w:rsidR="00BD6965" w:rsidRPr="00A1540F" w:rsidRDefault="005F268A" w:rsidP="00BD6965">
      <w:pPr>
        <w:rPr>
          <w:rFonts w:ascii="Calibri" w:hAnsi="Calibri"/>
        </w:rPr>
      </w:pPr>
      <w:r>
        <w:t>Next</w:t>
      </w:r>
      <w:r w:rsidR="00351C7F">
        <w:t>,</w:t>
      </w:r>
      <w:r>
        <w:t xml:space="preserve"> </w:t>
      </w:r>
      <w:r w:rsidR="00351C7F">
        <w:t xml:space="preserve">we consider slicing. Slice configuration is done in the gNB-DU. </w:t>
      </w:r>
      <w:r w:rsidR="00BD6965" w:rsidRPr="00A1540F">
        <w:t>This is due to the agreed principles captured in TS38.300:</w:t>
      </w:r>
    </w:p>
    <w:p w14:paraId="2AF0E61C" w14:textId="77777777" w:rsidR="00BD6965" w:rsidRPr="00A1540F" w:rsidRDefault="00BD6965" w:rsidP="00BD6965">
      <w:pPr>
        <w:rPr>
          <w:rFonts w:ascii="Times New Roman" w:hAnsi="Times New Roman"/>
          <w:b/>
          <w:bCs/>
          <w:i/>
          <w:iCs/>
        </w:rPr>
      </w:pPr>
      <w:r w:rsidRPr="00A1540F">
        <w:t>“</w:t>
      </w:r>
      <w:r w:rsidRPr="00A1540F">
        <w:rPr>
          <w:b/>
          <w:bCs/>
          <w:i/>
          <w:iCs/>
        </w:rPr>
        <w:t>RAN awareness of slices</w:t>
      </w:r>
    </w:p>
    <w:p w14:paraId="76B89570" w14:textId="77777777" w:rsidR="00BD6965" w:rsidRPr="00A1540F" w:rsidRDefault="00BD6965" w:rsidP="00BD6965">
      <w:pPr>
        <w:pStyle w:val="B1"/>
        <w:rPr>
          <w:rFonts w:ascii="Times New Roman" w:hAnsi="Times New Roman"/>
          <w:i/>
          <w:iCs/>
        </w:rPr>
      </w:pPr>
      <w:r w:rsidRPr="00A1540F">
        <w:rPr>
          <w:i/>
          <w:iCs/>
        </w:rPr>
        <w:t>-     NG-RAN supports a differentiated handling of traffic for different network slices which have been pre-configured. How NG-RAN supports the slice enabling in terms of NG-RAN functions (i.e. the set of network functions that comprise each slice) is implementation dependent.”</w:t>
      </w:r>
    </w:p>
    <w:p w14:paraId="2249DEA7" w14:textId="77777777" w:rsidR="00BD6965" w:rsidRPr="00A1540F" w:rsidRDefault="00BD6965" w:rsidP="00BD6965">
      <w:pPr>
        <w:pStyle w:val="B1"/>
      </w:pPr>
      <w:r w:rsidRPr="00A1540F">
        <w:t>and</w:t>
      </w:r>
    </w:p>
    <w:p w14:paraId="06EF74FA" w14:textId="77777777" w:rsidR="00BD6965" w:rsidRPr="00A1540F" w:rsidRDefault="00BD6965" w:rsidP="00BD6965">
      <w:pPr>
        <w:rPr>
          <w:b/>
          <w:bCs/>
          <w:i/>
          <w:iCs/>
        </w:rPr>
      </w:pPr>
      <w:r w:rsidRPr="00A1540F">
        <w:rPr>
          <w:b/>
          <w:bCs/>
        </w:rPr>
        <w:t>“</w:t>
      </w:r>
      <w:r w:rsidRPr="00A1540F">
        <w:rPr>
          <w:b/>
          <w:bCs/>
          <w:i/>
          <w:iCs/>
        </w:rPr>
        <w:t>Resource management between slices</w:t>
      </w:r>
    </w:p>
    <w:p w14:paraId="2B67592A" w14:textId="77777777" w:rsidR="00BD6965" w:rsidRPr="00A1540F" w:rsidRDefault="00BD6965" w:rsidP="00BD6965">
      <w:pPr>
        <w:pStyle w:val="B1"/>
        <w:rPr>
          <w:i/>
          <w:iCs/>
        </w:rPr>
      </w:pPr>
      <w:r w:rsidRPr="00A1540F">
        <w:rPr>
          <w:i/>
          <w:iCs/>
        </w:rPr>
        <w:t>-     NG-RAN supports policy enforcement between slices as per service level agreements. It should be possible for a single NG-RAN node to support multiple slices. The NG-RAN should be free to apply the best RRM policy for the SLA in place to each supported slice.”</w:t>
      </w:r>
    </w:p>
    <w:p w14:paraId="36D45888" w14:textId="77777777" w:rsidR="00BD6965" w:rsidRPr="00A1540F" w:rsidRDefault="00BD6965" w:rsidP="00BD6965">
      <w:pPr>
        <w:rPr>
          <w:lang w:eastAsia="en-US"/>
        </w:rPr>
      </w:pPr>
    </w:p>
    <w:p w14:paraId="0B551CB2" w14:textId="77777777" w:rsidR="00BD6965" w:rsidRPr="00A1540F" w:rsidRDefault="00BD6965" w:rsidP="00BD6965">
      <w:pPr>
        <w:rPr>
          <w:lang w:eastAsia="en-US"/>
        </w:rPr>
      </w:pPr>
      <w:r w:rsidRPr="00A1540F">
        <w:rPr>
          <w:lang w:eastAsia="en-US"/>
        </w:rPr>
        <w:t xml:space="preserve">Namely, for each slice the RAN is configured with an RRM policy that allows dedicated treatment of the slice traffic. Given that RRM policies for scheduling of traffic are configured in the gNB-DU it can be deduced that slice policies are configured at the gNB-DU. </w:t>
      </w:r>
    </w:p>
    <w:p w14:paraId="5B3A907C" w14:textId="77777777" w:rsidR="00BD6965" w:rsidRPr="00A1540F" w:rsidRDefault="00BD6965" w:rsidP="00BD6965">
      <w:pPr>
        <w:rPr>
          <w:lang w:eastAsia="en-US"/>
        </w:rPr>
      </w:pPr>
      <w:r w:rsidRPr="00A1540F">
        <w:rPr>
          <w:lang w:eastAsia="en-US"/>
        </w:rPr>
        <w:t>It should be noted that as slice support is configured on a per TAI basis, then it is also needed that the TAI (TAC+PLMN ID) is configured at the gNB-DU.</w:t>
      </w:r>
    </w:p>
    <w:p w14:paraId="70C5CB3F" w14:textId="77777777" w:rsidR="00BD6965" w:rsidRPr="00A1540F" w:rsidRDefault="00BD6965" w:rsidP="00BD6965">
      <w:pPr>
        <w:rPr>
          <w:lang w:eastAsia="en-US"/>
        </w:rPr>
      </w:pPr>
    </w:p>
    <w:p w14:paraId="5C99A95F" w14:textId="142A5BB9" w:rsidR="00476571" w:rsidRDefault="00BD6965" w:rsidP="00BD6965">
      <w:r w:rsidRPr="00A1540F">
        <w:rPr>
          <w:lang w:eastAsia="en-US"/>
        </w:rPr>
        <w:t xml:space="preserve">Therefore, </w:t>
      </w:r>
      <w:r w:rsidRPr="00A1540F">
        <w:t>t</w:t>
      </w:r>
      <w:r w:rsidR="00351C7F" w:rsidRPr="00A1540F">
        <w:t xml:space="preserve">he </w:t>
      </w:r>
      <w:r w:rsidR="00351C7F">
        <w:t xml:space="preserve">slices are supported per TAI. </w:t>
      </w:r>
      <w:r w:rsidR="005F268A">
        <w:t xml:space="preserve">The </w:t>
      </w:r>
      <w:r w:rsidR="00351C7F">
        <w:t>gNB-D</w:t>
      </w:r>
      <w:r w:rsidR="005F268A">
        <w:t xml:space="preserve">U needs to send slicing information to the </w:t>
      </w:r>
      <w:r w:rsidR="00351C7F">
        <w:t xml:space="preserve">gNB-CU, so the gNB-DU </w:t>
      </w:r>
      <w:r w:rsidR="00846B2C">
        <w:t xml:space="preserve">needs to </w:t>
      </w:r>
      <w:r w:rsidR="00351C7F">
        <w:t xml:space="preserve">send the TAI list of slices to the gNB-CU. Subsequently, the gNB-CU has to send </w:t>
      </w:r>
      <w:r>
        <w:t xml:space="preserve">the </w:t>
      </w:r>
      <w:r w:rsidR="00351C7F">
        <w:t xml:space="preserve">mapping between TAI and slices to the core. </w:t>
      </w:r>
    </w:p>
    <w:p w14:paraId="1FE5932E" w14:textId="25B79286" w:rsidR="00351C7F" w:rsidRDefault="00351C7F" w:rsidP="00351C7F">
      <w:pPr>
        <w:spacing w:after="60"/>
      </w:pPr>
      <w:r>
        <w:t xml:space="preserve">Based on the above we propose to include </w:t>
      </w:r>
      <w:r w:rsidR="00841A80">
        <w:t>the</w:t>
      </w:r>
      <w:r w:rsidR="00846B2C">
        <w:t xml:space="preserve"> list of supported slices per TAI</w:t>
      </w:r>
      <w:r>
        <w:t xml:space="preserve"> in the F1AP </w:t>
      </w:r>
      <w:r w:rsidRPr="00C26D47">
        <w:rPr>
          <w:i/>
        </w:rPr>
        <w:t>Served Cells Information</w:t>
      </w:r>
      <w:r>
        <w:t xml:space="preserve"> IE.</w:t>
      </w:r>
    </w:p>
    <w:p w14:paraId="454C1524" w14:textId="77777777" w:rsidR="00351C7F" w:rsidRDefault="00351C7F" w:rsidP="00351C7F"/>
    <w:p w14:paraId="12D3E038" w14:textId="2EBED3B4" w:rsidR="00351C7F" w:rsidRDefault="00351C7F" w:rsidP="00351C7F">
      <w:pPr>
        <w:pStyle w:val="TOC1"/>
        <w:jc w:val="both"/>
        <w:rPr>
          <w:noProof w:val="0"/>
          <w:lang w:val="en-GB"/>
        </w:rPr>
      </w:pPr>
      <w:r>
        <w:rPr>
          <w:noProof w:val="0"/>
          <w:lang w:val="en-GB"/>
        </w:rPr>
        <w:t>Proposal</w:t>
      </w:r>
      <w:r w:rsidRPr="007B5114">
        <w:rPr>
          <w:noProof w:val="0"/>
          <w:lang w:val="en-GB"/>
        </w:rPr>
        <w:t xml:space="preserve"> </w:t>
      </w:r>
      <w:r>
        <w:rPr>
          <w:noProof w:val="0"/>
          <w:lang w:val="en-GB"/>
        </w:rPr>
        <w:t>2</w:t>
      </w:r>
      <w:r w:rsidRPr="007B5114">
        <w:rPr>
          <w:rFonts w:asciiTheme="minorHAnsi" w:eastAsiaTheme="minorEastAsia" w:hAnsiTheme="minorHAnsi" w:cstheme="minorBidi"/>
          <w:b w:val="0"/>
          <w:noProof w:val="0"/>
          <w:sz w:val="22"/>
          <w:lang w:val="en-GB" w:eastAsia="sv-SE"/>
        </w:rPr>
        <w:tab/>
      </w:r>
      <w:r>
        <w:rPr>
          <w:noProof w:val="0"/>
          <w:lang w:val="en-GB"/>
        </w:rPr>
        <w:t xml:space="preserve">Include </w:t>
      </w:r>
      <w:r w:rsidR="00841A80">
        <w:rPr>
          <w:noProof w:val="0"/>
          <w:lang w:val="en-GB"/>
        </w:rPr>
        <w:t>a</w:t>
      </w:r>
      <w:r w:rsidR="00846B2C">
        <w:rPr>
          <w:noProof w:val="0"/>
          <w:lang w:val="en-GB"/>
        </w:rPr>
        <w:t xml:space="preserve"> list of supported slices per TAI </w:t>
      </w:r>
      <w:r>
        <w:rPr>
          <w:noProof w:val="0"/>
          <w:lang w:val="en-GB"/>
        </w:rPr>
        <w:t>in the F1AP Served Cells Information IE.</w:t>
      </w:r>
    </w:p>
    <w:p w14:paraId="4B5E625C" w14:textId="77777777" w:rsidR="00351C7F" w:rsidRDefault="00351C7F" w:rsidP="00476571"/>
    <w:p w14:paraId="5CCC4764" w14:textId="77777777" w:rsidR="00212D46" w:rsidRPr="00CE0424" w:rsidRDefault="00212D46" w:rsidP="00212D46">
      <w:pPr>
        <w:pStyle w:val="Heading1"/>
      </w:pPr>
      <w:r w:rsidRPr="00CE0424">
        <w:t>Conclusion</w:t>
      </w:r>
    </w:p>
    <w:p w14:paraId="178D5B2C" w14:textId="0A68840C" w:rsidR="004B29D1" w:rsidRDefault="00953227" w:rsidP="004B29D1">
      <w:r>
        <w:t xml:space="preserve">In this contribution, </w:t>
      </w:r>
      <w:r w:rsidR="00737186">
        <w:t xml:space="preserve">we discussed the </w:t>
      </w:r>
      <w:r w:rsidR="00587349">
        <w:t xml:space="preserve">content of the F1AP </w:t>
      </w:r>
      <w:r w:rsidR="00587349" w:rsidRPr="00587349">
        <w:t>Served Cells Information IE</w:t>
      </w:r>
      <w:r w:rsidR="00737186">
        <w:t xml:space="preserve">. </w:t>
      </w:r>
    </w:p>
    <w:p w14:paraId="660EC9C1" w14:textId="7B838FC9" w:rsidR="00587349" w:rsidRDefault="00587349" w:rsidP="00587349">
      <w:pPr>
        <w:pStyle w:val="TOC1"/>
        <w:jc w:val="both"/>
        <w:rPr>
          <w:noProof w:val="0"/>
          <w:lang w:val="en-GB"/>
        </w:rPr>
      </w:pPr>
      <w:bookmarkStart w:id="1" w:name="_In-sequence_SDU_delivery"/>
      <w:bookmarkEnd w:id="1"/>
      <w:r>
        <w:rPr>
          <w:noProof w:val="0"/>
          <w:lang w:val="en-GB"/>
        </w:rPr>
        <w:lastRenderedPageBreak/>
        <w:t>Proposal</w:t>
      </w:r>
      <w:r w:rsidRPr="007B5114">
        <w:rPr>
          <w:noProof w:val="0"/>
          <w:lang w:val="en-GB"/>
        </w:rPr>
        <w:t xml:space="preserve"> </w:t>
      </w:r>
      <w:r>
        <w:rPr>
          <w:noProof w:val="0"/>
          <w:lang w:val="en-GB"/>
        </w:rPr>
        <w:t>1</w:t>
      </w:r>
      <w:r w:rsidRPr="007B5114">
        <w:rPr>
          <w:rFonts w:asciiTheme="minorHAnsi" w:eastAsiaTheme="minorEastAsia" w:hAnsiTheme="minorHAnsi" w:cstheme="minorBidi"/>
          <w:b w:val="0"/>
          <w:noProof w:val="0"/>
          <w:sz w:val="22"/>
          <w:lang w:val="en-GB" w:eastAsia="sv-SE"/>
        </w:rPr>
        <w:tab/>
      </w:r>
      <w:r>
        <w:rPr>
          <w:noProof w:val="0"/>
          <w:lang w:val="en-GB"/>
        </w:rPr>
        <w:t>I</w:t>
      </w:r>
      <w:r w:rsidR="00570B3C">
        <w:rPr>
          <w:noProof w:val="0"/>
          <w:lang w:val="en-GB"/>
        </w:rPr>
        <w:t>nclude TAC</w:t>
      </w:r>
      <w:r>
        <w:rPr>
          <w:noProof w:val="0"/>
          <w:lang w:val="en-GB"/>
        </w:rPr>
        <w:t xml:space="preserve"> in the F1AP Served Cells Information IE.</w:t>
      </w:r>
    </w:p>
    <w:p w14:paraId="53882AFC" w14:textId="471AC946" w:rsidR="00351C7F" w:rsidRDefault="00351C7F" w:rsidP="00351C7F">
      <w:pPr>
        <w:pStyle w:val="TOC1"/>
        <w:jc w:val="both"/>
        <w:rPr>
          <w:noProof w:val="0"/>
          <w:lang w:val="en-GB"/>
        </w:rPr>
      </w:pPr>
      <w:r>
        <w:rPr>
          <w:noProof w:val="0"/>
          <w:lang w:val="en-GB"/>
        </w:rPr>
        <w:t>Proposal</w:t>
      </w:r>
      <w:r w:rsidRPr="007B5114">
        <w:rPr>
          <w:noProof w:val="0"/>
          <w:lang w:val="en-GB"/>
        </w:rPr>
        <w:t xml:space="preserve"> </w:t>
      </w:r>
      <w:r>
        <w:rPr>
          <w:noProof w:val="0"/>
          <w:lang w:val="en-GB"/>
        </w:rPr>
        <w:t>2</w:t>
      </w:r>
      <w:r w:rsidRPr="007B5114">
        <w:rPr>
          <w:rFonts w:asciiTheme="minorHAnsi" w:eastAsiaTheme="minorEastAsia" w:hAnsiTheme="minorHAnsi" w:cstheme="minorBidi"/>
          <w:b w:val="0"/>
          <w:noProof w:val="0"/>
          <w:sz w:val="22"/>
          <w:lang w:val="en-GB" w:eastAsia="sv-SE"/>
        </w:rPr>
        <w:tab/>
      </w:r>
      <w:r>
        <w:rPr>
          <w:noProof w:val="0"/>
          <w:lang w:val="en-GB"/>
        </w:rPr>
        <w:t xml:space="preserve">Include TAI </w:t>
      </w:r>
      <w:r w:rsidR="00846B2C">
        <w:rPr>
          <w:noProof w:val="0"/>
          <w:lang w:val="en-GB"/>
        </w:rPr>
        <w:t>and</w:t>
      </w:r>
      <w:r w:rsidR="00BD6965">
        <w:rPr>
          <w:noProof w:val="0"/>
          <w:lang w:val="en-GB"/>
        </w:rPr>
        <w:t xml:space="preserve"> the</w:t>
      </w:r>
      <w:r w:rsidR="00846B2C">
        <w:rPr>
          <w:noProof w:val="0"/>
          <w:lang w:val="en-GB"/>
        </w:rPr>
        <w:t xml:space="preserve"> list of supported slices per TAI </w:t>
      </w:r>
      <w:r>
        <w:rPr>
          <w:noProof w:val="0"/>
          <w:lang w:val="en-GB"/>
        </w:rPr>
        <w:t>in the F1AP Served Cells Information IE.</w:t>
      </w:r>
    </w:p>
    <w:p w14:paraId="012FFA40" w14:textId="77777777" w:rsidR="00351C7F" w:rsidRDefault="00351C7F" w:rsidP="00587349">
      <w:pPr>
        <w:pStyle w:val="TOC1"/>
        <w:jc w:val="both"/>
        <w:rPr>
          <w:noProof w:val="0"/>
          <w:lang w:val="en-GB"/>
        </w:rPr>
      </w:pPr>
    </w:p>
    <w:p w14:paraId="4C9431F6" w14:textId="77777777" w:rsidR="00F507D1" w:rsidRPr="00CE0424" w:rsidRDefault="00F507D1" w:rsidP="00CE0424">
      <w:pPr>
        <w:pStyle w:val="Heading1"/>
      </w:pPr>
      <w:r w:rsidRPr="00CE0424">
        <w:t>References</w:t>
      </w:r>
    </w:p>
    <w:p w14:paraId="23542444" w14:textId="77777777" w:rsidR="00C413FD" w:rsidRDefault="00C413FD" w:rsidP="00C413FD">
      <w:pPr>
        <w:pStyle w:val="Reference"/>
      </w:pPr>
      <w:r>
        <w:t>3GPP TS 38.423, X2 Application Protocol, September 2017.</w:t>
      </w:r>
    </w:p>
    <w:p w14:paraId="2AEBBB04" w14:textId="0165C7ED" w:rsidR="00E80B34" w:rsidRDefault="00535768" w:rsidP="00D2336A">
      <w:pPr>
        <w:pStyle w:val="Reference"/>
      </w:pPr>
      <w:r>
        <w:t>3GPP TS 38.473 v0.4.0, F1 Application Protocol, October 2017.</w:t>
      </w:r>
    </w:p>
    <w:p w14:paraId="72F5AE4E" w14:textId="12AA892C" w:rsidR="005E5C3C" w:rsidRDefault="000F184D" w:rsidP="005E5C3C">
      <w:pPr>
        <w:pStyle w:val="Heading1"/>
      </w:pPr>
      <w:r>
        <w:t xml:space="preserve">Annex 1: </w:t>
      </w:r>
      <w:r w:rsidR="00482553">
        <w:t>TP for T</w:t>
      </w:r>
      <w:r w:rsidR="00A70809">
        <w:t>S</w:t>
      </w:r>
      <w:r w:rsidR="00482553">
        <w:t xml:space="preserve"> 38.</w:t>
      </w:r>
      <w:r w:rsidR="00A70809">
        <w:t>473</w:t>
      </w:r>
    </w:p>
    <w:p w14:paraId="74ADFB1D" w14:textId="77777777" w:rsidR="00C85C96" w:rsidRDefault="00C85C96" w:rsidP="00C85C9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for TS 38.473</w:t>
      </w:r>
    </w:p>
    <w:p w14:paraId="24EC47A4" w14:textId="77777777" w:rsidR="00351C7F" w:rsidRPr="00D844D2" w:rsidRDefault="00351C7F" w:rsidP="00351C7F">
      <w:pPr>
        <w:keepNext/>
        <w:keepLines/>
        <w:spacing w:before="120"/>
        <w:ind w:left="1418" w:hanging="1418"/>
        <w:outlineLvl w:val="3"/>
        <w:rPr>
          <w:sz w:val="24"/>
        </w:rPr>
      </w:pPr>
      <w:bookmarkStart w:id="2" w:name="_Toc494407687"/>
      <w:bookmarkStart w:id="3" w:name="_Toc500327681"/>
      <w:r w:rsidRPr="00D844D2">
        <w:rPr>
          <w:sz w:val="24"/>
        </w:rPr>
        <w:t>9.3.1.10</w:t>
      </w:r>
      <w:r w:rsidRPr="00D844D2">
        <w:rPr>
          <w:sz w:val="24"/>
        </w:rPr>
        <w:tab/>
        <w:t>Served Cell Information</w:t>
      </w:r>
      <w:bookmarkEnd w:id="2"/>
      <w:bookmarkEnd w:id="3"/>
    </w:p>
    <w:p w14:paraId="17852F6E" w14:textId="77777777" w:rsidR="00351C7F" w:rsidRPr="00D844D2" w:rsidRDefault="00351C7F" w:rsidP="00351C7F">
      <w:r w:rsidRPr="00D844D2">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351C7F" w:rsidRPr="00D844D2" w14:paraId="0F80D2A1" w14:textId="77777777" w:rsidTr="001C79EE">
        <w:tc>
          <w:tcPr>
            <w:tcW w:w="2379" w:type="dxa"/>
          </w:tcPr>
          <w:p w14:paraId="6B79420F" w14:textId="77777777" w:rsidR="00351C7F" w:rsidRPr="00D844D2" w:rsidRDefault="00351C7F" w:rsidP="001C79EE">
            <w:pPr>
              <w:keepNext/>
              <w:keepLines/>
              <w:spacing w:after="0"/>
              <w:jc w:val="center"/>
              <w:rPr>
                <w:rFonts w:cs="Arial"/>
                <w:b/>
                <w:bCs/>
                <w:sz w:val="18"/>
                <w:szCs w:val="18"/>
                <w:lang w:eastAsia="ja-JP"/>
              </w:rPr>
            </w:pPr>
            <w:r w:rsidRPr="00D844D2">
              <w:rPr>
                <w:rFonts w:cs="Arial"/>
                <w:b/>
                <w:bCs/>
                <w:sz w:val="18"/>
                <w:szCs w:val="18"/>
                <w:lang w:eastAsia="ja-JP"/>
              </w:rPr>
              <w:lastRenderedPageBreak/>
              <w:t>IE/Group Name</w:t>
            </w:r>
          </w:p>
        </w:tc>
        <w:tc>
          <w:tcPr>
            <w:tcW w:w="1289" w:type="dxa"/>
          </w:tcPr>
          <w:p w14:paraId="25E83502" w14:textId="77777777" w:rsidR="00351C7F" w:rsidRPr="00D844D2" w:rsidRDefault="00351C7F" w:rsidP="001C79EE">
            <w:pPr>
              <w:keepNext/>
              <w:keepLines/>
              <w:spacing w:after="0"/>
              <w:jc w:val="center"/>
              <w:rPr>
                <w:rFonts w:cs="Arial"/>
                <w:b/>
                <w:bCs/>
                <w:sz w:val="18"/>
                <w:szCs w:val="18"/>
                <w:lang w:eastAsia="ja-JP"/>
              </w:rPr>
            </w:pPr>
            <w:r w:rsidRPr="00D844D2">
              <w:rPr>
                <w:rFonts w:cs="Arial"/>
                <w:b/>
                <w:bCs/>
                <w:sz w:val="18"/>
                <w:szCs w:val="18"/>
                <w:lang w:eastAsia="ja-JP"/>
              </w:rPr>
              <w:t>Presence</w:t>
            </w:r>
          </w:p>
        </w:tc>
        <w:tc>
          <w:tcPr>
            <w:tcW w:w="1405" w:type="dxa"/>
          </w:tcPr>
          <w:p w14:paraId="5846556F" w14:textId="77777777" w:rsidR="00351C7F" w:rsidRPr="00D844D2" w:rsidRDefault="00351C7F" w:rsidP="001C79EE">
            <w:pPr>
              <w:keepNext/>
              <w:keepLines/>
              <w:spacing w:after="0"/>
              <w:jc w:val="center"/>
              <w:rPr>
                <w:rFonts w:cs="Arial"/>
                <w:b/>
                <w:bCs/>
                <w:sz w:val="18"/>
                <w:szCs w:val="18"/>
                <w:lang w:eastAsia="ja-JP"/>
              </w:rPr>
            </w:pPr>
            <w:r w:rsidRPr="00D844D2">
              <w:rPr>
                <w:rFonts w:cs="Arial"/>
                <w:b/>
                <w:bCs/>
                <w:sz w:val="18"/>
                <w:szCs w:val="18"/>
                <w:lang w:eastAsia="ja-JP"/>
              </w:rPr>
              <w:t>Range</w:t>
            </w:r>
          </w:p>
        </w:tc>
        <w:tc>
          <w:tcPr>
            <w:tcW w:w="1417" w:type="dxa"/>
          </w:tcPr>
          <w:p w14:paraId="1D4856A6" w14:textId="77777777" w:rsidR="00351C7F" w:rsidRPr="00D844D2" w:rsidRDefault="00351C7F" w:rsidP="001C79EE">
            <w:pPr>
              <w:keepNext/>
              <w:keepLines/>
              <w:spacing w:after="0"/>
              <w:jc w:val="center"/>
              <w:rPr>
                <w:rFonts w:cs="Arial"/>
                <w:b/>
                <w:bCs/>
                <w:sz w:val="18"/>
                <w:szCs w:val="18"/>
                <w:lang w:eastAsia="ja-JP"/>
              </w:rPr>
            </w:pPr>
            <w:r w:rsidRPr="00D844D2">
              <w:rPr>
                <w:rFonts w:cs="Arial"/>
                <w:b/>
                <w:bCs/>
                <w:sz w:val="18"/>
                <w:szCs w:val="18"/>
                <w:lang w:eastAsia="ja-JP"/>
              </w:rPr>
              <w:t>IE type and reference</w:t>
            </w:r>
          </w:p>
        </w:tc>
        <w:tc>
          <w:tcPr>
            <w:tcW w:w="1843" w:type="dxa"/>
          </w:tcPr>
          <w:p w14:paraId="7B30D12D" w14:textId="77777777" w:rsidR="00351C7F" w:rsidRPr="00D844D2" w:rsidRDefault="00351C7F" w:rsidP="001C79EE">
            <w:pPr>
              <w:keepNext/>
              <w:keepLines/>
              <w:spacing w:after="0"/>
              <w:jc w:val="center"/>
              <w:rPr>
                <w:rFonts w:cs="Arial"/>
                <w:b/>
                <w:bCs/>
                <w:sz w:val="18"/>
                <w:szCs w:val="18"/>
                <w:lang w:eastAsia="ja-JP"/>
              </w:rPr>
            </w:pPr>
            <w:r w:rsidRPr="00D844D2">
              <w:rPr>
                <w:rFonts w:cs="Arial"/>
                <w:b/>
                <w:bCs/>
                <w:sz w:val="18"/>
                <w:szCs w:val="18"/>
                <w:lang w:eastAsia="ja-JP"/>
              </w:rPr>
              <w:t>Semantics description</w:t>
            </w:r>
          </w:p>
        </w:tc>
        <w:tc>
          <w:tcPr>
            <w:tcW w:w="878" w:type="dxa"/>
          </w:tcPr>
          <w:p w14:paraId="1AD5B85E" w14:textId="77777777" w:rsidR="00351C7F" w:rsidRPr="00D844D2" w:rsidRDefault="00351C7F" w:rsidP="001C79EE">
            <w:pPr>
              <w:keepNext/>
              <w:keepLines/>
              <w:spacing w:after="0"/>
              <w:jc w:val="center"/>
              <w:rPr>
                <w:rFonts w:cs="Arial"/>
                <w:b/>
                <w:bCs/>
                <w:sz w:val="18"/>
                <w:szCs w:val="18"/>
                <w:lang w:eastAsia="ja-JP"/>
              </w:rPr>
            </w:pPr>
            <w:r w:rsidRPr="00D844D2">
              <w:rPr>
                <w:rFonts w:cs="Arial"/>
                <w:b/>
                <w:bCs/>
                <w:sz w:val="18"/>
                <w:szCs w:val="18"/>
                <w:lang w:eastAsia="ja-JP"/>
              </w:rPr>
              <w:t>Criticality</w:t>
            </w:r>
          </w:p>
        </w:tc>
        <w:tc>
          <w:tcPr>
            <w:tcW w:w="1274" w:type="dxa"/>
          </w:tcPr>
          <w:p w14:paraId="140E9BEF" w14:textId="77777777" w:rsidR="00351C7F" w:rsidRPr="00D844D2" w:rsidRDefault="00351C7F" w:rsidP="001C79EE">
            <w:pPr>
              <w:keepNext/>
              <w:keepLines/>
              <w:spacing w:after="0"/>
              <w:jc w:val="center"/>
              <w:rPr>
                <w:rFonts w:cs="Arial"/>
                <w:bCs/>
                <w:sz w:val="18"/>
                <w:szCs w:val="18"/>
                <w:lang w:eastAsia="ja-JP"/>
              </w:rPr>
            </w:pPr>
            <w:r w:rsidRPr="00D844D2">
              <w:rPr>
                <w:rFonts w:cs="Arial"/>
                <w:b/>
                <w:bCs/>
                <w:sz w:val="18"/>
                <w:szCs w:val="18"/>
                <w:lang w:eastAsia="ja-JP"/>
              </w:rPr>
              <w:t>Assigned Criticality</w:t>
            </w:r>
          </w:p>
        </w:tc>
      </w:tr>
      <w:tr w:rsidR="00351C7F" w:rsidRPr="00D844D2" w14:paraId="5477EBD1" w14:textId="77777777" w:rsidTr="001C79EE">
        <w:tc>
          <w:tcPr>
            <w:tcW w:w="2379" w:type="dxa"/>
          </w:tcPr>
          <w:p w14:paraId="5C1D23CF" w14:textId="77777777" w:rsidR="00351C7F" w:rsidRPr="00D844D2" w:rsidRDefault="00351C7F" w:rsidP="001C79EE">
            <w:pPr>
              <w:keepNext/>
              <w:keepLines/>
              <w:spacing w:after="0"/>
              <w:rPr>
                <w:rFonts w:cs="Arial"/>
                <w:sz w:val="18"/>
                <w:szCs w:val="18"/>
                <w:lang w:eastAsia="ja-JP"/>
              </w:rPr>
            </w:pPr>
            <w:r w:rsidRPr="00D844D2">
              <w:rPr>
                <w:rFonts w:cs="Arial"/>
                <w:sz w:val="18"/>
                <w:szCs w:val="18"/>
                <w:lang w:eastAsia="ja-JP"/>
              </w:rPr>
              <w:t>NCGI</w:t>
            </w:r>
          </w:p>
        </w:tc>
        <w:tc>
          <w:tcPr>
            <w:tcW w:w="1289" w:type="dxa"/>
          </w:tcPr>
          <w:p w14:paraId="64F39450" w14:textId="77777777" w:rsidR="00351C7F" w:rsidRPr="00D844D2" w:rsidRDefault="00351C7F" w:rsidP="001C79EE">
            <w:pPr>
              <w:keepNext/>
              <w:keepLines/>
              <w:spacing w:after="0"/>
              <w:rPr>
                <w:rFonts w:cs="Arial"/>
                <w:sz w:val="18"/>
                <w:szCs w:val="18"/>
                <w:lang w:eastAsia="ja-JP"/>
              </w:rPr>
            </w:pPr>
            <w:r w:rsidRPr="00D844D2">
              <w:rPr>
                <w:rFonts w:cs="Arial"/>
                <w:sz w:val="18"/>
                <w:szCs w:val="18"/>
                <w:lang w:eastAsia="ja-JP"/>
              </w:rPr>
              <w:t>M</w:t>
            </w:r>
          </w:p>
        </w:tc>
        <w:tc>
          <w:tcPr>
            <w:tcW w:w="1405" w:type="dxa"/>
          </w:tcPr>
          <w:p w14:paraId="6F8DB247" w14:textId="77777777" w:rsidR="00351C7F" w:rsidRPr="00D844D2" w:rsidRDefault="00351C7F" w:rsidP="001C79EE">
            <w:pPr>
              <w:keepNext/>
              <w:keepLines/>
              <w:spacing w:after="0"/>
              <w:rPr>
                <w:rFonts w:cs="Arial"/>
                <w:sz w:val="18"/>
                <w:szCs w:val="18"/>
                <w:lang w:eastAsia="ja-JP"/>
              </w:rPr>
            </w:pPr>
          </w:p>
        </w:tc>
        <w:tc>
          <w:tcPr>
            <w:tcW w:w="1417" w:type="dxa"/>
          </w:tcPr>
          <w:p w14:paraId="29FD393E" w14:textId="77777777" w:rsidR="00351C7F" w:rsidRPr="00D844D2" w:rsidRDefault="00351C7F" w:rsidP="001C79EE">
            <w:pPr>
              <w:keepNext/>
              <w:keepLines/>
              <w:spacing w:after="0"/>
              <w:rPr>
                <w:rFonts w:cs="Arial"/>
                <w:sz w:val="18"/>
                <w:szCs w:val="18"/>
                <w:lang w:eastAsia="ja-JP"/>
              </w:rPr>
            </w:pPr>
            <w:r w:rsidRPr="00D844D2">
              <w:rPr>
                <w:rFonts w:cs="Arial"/>
                <w:sz w:val="18"/>
                <w:szCs w:val="18"/>
                <w:lang w:eastAsia="ja-JP"/>
              </w:rPr>
              <w:t>9.3.1.12</w:t>
            </w:r>
          </w:p>
        </w:tc>
        <w:tc>
          <w:tcPr>
            <w:tcW w:w="1843" w:type="dxa"/>
          </w:tcPr>
          <w:p w14:paraId="7289C547" w14:textId="77777777" w:rsidR="00351C7F" w:rsidRPr="00D844D2" w:rsidRDefault="00351C7F" w:rsidP="001C79EE">
            <w:pPr>
              <w:keepNext/>
              <w:keepLines/>
              <w:spacing w:after="0"/>
              <w:rPr>
                <w:rFonts w:cs="Arial"/>
                <w:sz w:val="18"/>
                <w:szCs w:val="18"/>
                <w:lang w:eastAsia="ja-JP"/>
              </w:rPr>
            </w:pPr>
          </w:p>
        </w:tc>
        <w:tc>
          <w:tcPr>
            <w:tcW w:w="878" w:type="dxa"/>
          </w:tcPr>
          <w:p w14:paraId="2A62391E" w14:textId="77777777" w:rsidR="00351C7F" w:rsidRPr="00D844D2" w:rsidRDefault="00351C7F" w:rsidP="001C79EE">
            <w:pPr>
              <w:keepNext/>
              <w:keepLines/>
              <w:spacing w:after="0"/>
              <w:jc w:val="center"/>
              <w:rPr>
                <w:rFonts w:cs="Arial"/>
                <w:sz w:val="18"/>
                <w:szCs w:val="18"/>
                <w:lang w:eastAsia="ja-JP"/>
              </w:rPr>
            </w:pPr>
            <w:r w:rsidRPr="00D844D2">
              <w:rPr>
                <w:rFonts w:cs="Arial"/>
                <w:sz w:val="18"/>
                <w:szCs w:val="18"/>
                <w:lang w:eastAsia="ja-JP"/>
              </w:rPr>
              <w:t>-</w:t>
            </w:r>
          </w:p>
        </w:tc>
        <w:tc>
          <w:tcPr>
            <w:tcW w:w="1274" w:type="dxa"/>
          </w:tcPr>
          <w:p w14:paraId="15360559" w14:textId="77777777" w:rsidR="00351C7F" w:rsidRPr="00D844D2" w:rsidRDefault="00351C7F" w:rsidP="001C79EE">
            <w:pPr>
              <w:keepNext/>
              <w:keepLines/>
              <w:spacing w:after="0"/>
              <w:jc w:val="center"/>
              <w:rPr>
                <w:rFonts w:cs="Arial"/>
                <w:sz w:val="18"/>
                <w:szCs w:val="18"/>
                <w:lang w:eastAsia="ja-JP"/>
              </w:rPr>
            </w:pPr>
            <w:r w:rsidRPr="00D844D2">
              <w:rPr>
                <w:rFonts w:cs="Arial"/>
                <w:sz w:val="18"/>
                <w:szCs w:val="18"/>
                <w:lang w:eastAsia="ja-JP"/>
              </w:rPr>
              <w:t>-</w:t>
            </w:r>
          </w:p>
        </w:tc>
      </w:tr>
      <w:tr w:rsidR="00351C7F" w:rsidRPr="00D844D2" w14:paraId="6B60CCB6" w14:textId="77777777" w:rsidTr="001C79EE">
        <w:tc>
          <w:tcPr>
            <w:tcW w:w="2379" w:type="dxa"/>
          </w:tcPr>
          <w:p w14:paraId="179E8B84" w14:textId="77777777" w:rsidR="00351C7F" w:rsidRPr="00D844D2" w:rsidRDefault="00351C7F" w:rsidP="001C79EE">
            <w:pPr>
              <w:keepNext/>
              <w:keepLines/>
              <w:spacing w:after="0"/>
              <w:rPr>
                <w:rFonts w:cs="Arial"/>
                <w:sz w:val="18"/>
                <w:szCs w:val="18"/>
                <w:lang w:eastAsia="ja-JP"/>
              </w:rPr>
            </w:pPr>
            <w:r w:rsidRPr="00D844D2">
              <w:rPr>
                <w:rFonts w:cs="Arial"/>
                <w:sz w:val="18"/>
                <w:szCs w:val="18"/>
                <w:lang w:eastAsia="ja-JP"/>
              </w:rPr>
              <w:t>PCI</w:t>
            </w:r>
          </w:p>
        </w:tc>
        <w:tc>
          <w:tcPr>
            <w:tcW w:w="1289" w:type="dxa"/>
          </w:tcPr>
          <w:p w14:paraId="385B1195" w14:textId="77777777" w:rsidR="00351C7F" w:rsidRPr="00D844D2" w:rsidRDefault="00351C7F" w:rsidP="001C79EE">
            <w:pPr>
              <w:keepNext/>
              <w:keepLines/>
              <w:spacing w:after="0"/>
              <w:rPr>
                <w:rFonts w:cs="Arial"/>
                <w:sz w:val="18"/>
                <w:szCs w:val="18"/>
                <w:lang w:eastAsia="ja-JP"/>
              </w:rPr>
            </w:pPr>
            <w:r w:rsidRPr="00D844D2">
              <w:rPr>
                <w:rFonts w:cs="Arial"/>
                <w:sz w:val="18"/>
                <w:szCs w:val="18"/>
                <w:lang w:eastAsia="ja-JP"/>
              </w:rPr>
              <w:t>M</w:t>
            </w:r>
          </w:p>
        </w:tc>
        <w:tc>
          <w:tcPr>
            <w:tcW w:w="1405" w:type="dxa"/>
          </w:tcPr>
          <w:p w14:paraId="18BE57AC" w14:textId="77777777" w:rsidR="00351C7F" w:rsidRPr="00D844D2" w:rsidRDefault="00351C7F" w:rsidP="001C79EE">
            <w:pPr>
              <w:keepNext/>
              <w:keepLines/>
              <w:spacing w:after="0"/>
              <w:rPr>
                <w:rFonts w:cs="Arial"/>
                <w:i/>
                <w:sz w:val="18"/>
                <w:szCs w:val="18"/>
                <w:lang w:eastAsia="ja-JP"/>
              </w:rPr>
            </w:pPr>
          </w:p>
        </w:tc>
        <w:tc>
          <w:tcPr>
            <w:tcW w:w="1417" w:type="dxa"/>
          </w:tcPr>
          <w:p w14:paraId="59363374" w14:textId="77777777" w:rsidR="00351C7F" w:rsidRPr="00D844D2" w:rsidRDefault="00351C7F" w:rsidP="001C79EE">
            <w:pPr>
              <w:keepNext/>
              <w:keepLines/>
              <w:spacing w:after="0"/>
              <w:rPr>
                <w:rFonts w:cs="Arial"/>
                <w:sz w:val="18"/>
                <w:szCs w:val="18"/>
                <w:lang w:eastAsia="ja-JP"/>
              </w:rPr>
            </w:pPr>
            <w:r w:rsidRPr="00D844D2">
              <w:rPr>
                <w:rFonts w:cs="Arial"/>
                <w:sz w:val="18"/>
                <w:szCs w:val="18"/>
                <w:lang w:eastAsia="ja-JP"/>
              </w:rPr>
              <w:t>INTEGER (0..1007)</w:t>
            </w:r>
          </w:p>
        </w:tc>
        <w:tc>
          <w:tcPr>
            <w:tcW w:w="1843" w:type="dxa"/>
          </w:tcPr>
          <w:p w14:paraId="0F60DE68" w14:textId="77777777" w:rsidR="00351C7F" w:rsidRPr="00D844D2" w:rsidRDefault="00351C7F" w:rsidP="001C79EE">
            <w:pPr>
              <w:keepNext/>
              <w:keepLines/>
              <w:spacing w:after="0"/>
              <w:rPr>
                <w:rFonts w:cs="Arial"/>
                <w:sz w:val="18"/>
                <w:szCs w:val="18"/>
                <w:lang w:eastAsia="ja-JP"/>
              </w:rPr>
            </w:pPr>
            <w:r w:rsidRPr="00D844D2">
              <w:rPr>
                <w:rFonts w:cs="Arial"/>
                <w:sz w:val="18"/>
                <w:szCs w:val="18"/>
                <w:lang w:eastAsia="ja-JP"/>
              </w:rPr>
              <w:t>Physical Cell ID</w:t>
            </w:r>
          </w:p>
        </w:tc>
        <w:tc>
          <w:tcPr>
            <w:tcW w:w="878" w:type="dxa"/>
          </w:tcPr>
          <w:p w14:paraId="1240F986" w14:textId="77777777" w:rsidR="00351C7F" w:rsidRPr="00D844D2" w:rsidRDefault="00351C7F" w:rsidP="001C79EE">
            <w:pPr>
              <w:keepNext/>
              <w:keepLines/>
              <w:spacing w:after="0"/>
              <w:jc w:val="center"/>
              <w:rPr>
                <w:rFonts w:cs="Arial"/>
                <w:sz w:val="18"/>
                <w:szCs w:val="18"/>
                <w:lang w:eastAsia="ja-JP"/>
              </w:rPr>
            </w:pPr>
          </w:p>
        </w:tc>
        <w:tc>
          <w:tcPr>
            <w:tcW w:w="1274" w:type="dxa"/>
          </w:tcPr>
          <w:p w14:paraId="61B156EE" w14:textId="77777777" w:rsidR="00351C7F" w:rsidRPr="00D844D2" w:rsidRDefault="00351C7F" w:rsidP="001C79EE">
            <w:pPr>
              <w:keepNext/>
              <w:keepLines/>
              <w:spacing w:after="0"/>
              <w:jc w:val="center"/>
              <w:rPr>
                <w:rFonts w:cs="Arial"/>
                <w:sz w:val="18"/>
                <w:szCs w:val="18"/>
                <w:lang w:eastAsia="ja-JP"/>
              </w:rPr>
            </w:pPr>
          </w:p>
        </w:tc>
      </w:tr>
      <w:tr w:rsidR="00846B2C" w:rsidRPr="00D844D2" w14:paraId="11564400" w14:textId="77777777" w:rsidTr="001C79EE">
        <w:trPr>
          <w:ins w:id="4" w:author="Ericsson User v01" w:date="2018-01-10T16:19:00Z"/>
        </w:trPr>
        <w:tc>
          <w:tcPr>
            <w:tcW w:w="2379" w:type="dxa"/>
          </w:tcPr>
          <w:p w14:paraId="3B35160D" w14:textId="33508903" w:rsidR="00846B2C" w:rsidRPr="00EF2001" w:rsidRDefault="00846B2C" w:rsidP="00846B2C">
            <w:pPr>
              <w:keepNext/>
              <w:keepLines/>
              <w:spacing w:after="0"/>
              <w:rPr>
                <w:ins w:id="5" w:author="Ericsson User v01" w:date="2018-01-10T16:19:00Z"/>
                <w:rFonts w:cs="Arial"/>
                <w:sz w:val="18"/>
                <w:szCs w:val="18"/>
                <w:lang w:eastAsia="ja-JP"/>
              </w:rPr>
            </w:pPr>
            <w:ins w:id="6" w:author="Ericsson User v01" w:date="2018-01-10T16:19:00Z">
              <w:r w:rsidRPr="00EF2001">
                <w:rPr>
                  <w:rFonts w:eastAsia="Batang" w:cs="Arial"/>
                  <w:sz w:val="18"/>
                  <w:szCs w:val="18"/>
                  <w:lang w:eastAsia="ja-JP"/>
                </w:rPr>
                <w:t>TAC</w:t>
              </w:r>
            </w:ins>
          </w:p>
        </w:tc>
        <w:tc>
          <w:tcPr>
            <w:tcW w:w="1289" w:type="dxa"/>
          </w:tcPr>
          <w:p w14:paraId="7E9BB940" w14:textId="45E4FC61" w:rsidR="00846B2C" w:rsidRPr="00EF2001" w:rsidRDefault="00846B2C" w:rsidP="00846B2C">
            <w:pPr>
              <w:keepNext/>
              <w:keepLines/>
              <w:spacing w:after="0"/>
              <w:rPr>
                <w:ins w:id="7" w:author="Ericsson User v01" w:date="2018-01-10T16:19:00Z"/>
                <w:rFonts w:cs="Arial"/>
                <w:sz w:val="18"/>
                <w:szCs w:val="18"/>
                <w:lang w:eastAsia="ja-JP"/>
              </w:rPr>
            </w:pPr>
            <w:ins w:id="8" w:author="Ericsson User v01" w:date="2018-01-10T16:19:00Z">
              <w:r w:rsidRPr="00EF2001">
                <w:rPr>
                  <w:rFonts w:cs="Arial"/>
                  <w:sz w:val="18"/>
                  <w:szCs w:val="18"/>
                  <w:lang w:eastAsia="ja-JP"/>
                </w:rPr>
                <w:t>M</w:t>
              </w:r>
            </w:ins>
          </w:p>
        </w:tc>
        <w:tc>
          <w:tcPr>
            <w:tcW w:w="1405" w:type="dxa"/>
          </w:tcPr>
          <w:p w14:paraId="371EC5DC" w14:textId="77777777" w:rsidR="00846B2C" w:rsidRPr="00EF2001" w:rsidRDefault="00846B2C" w:rsidP="00846B2C">
            <w:pPr>
              <w:keepNext/>
              <w:keepLines/>
              <w:spacing w:after="0"/>
              <w:rPr>
                <w:ins w:id="9" w:author="Ericsson User v01" w:date="2018-01-10T16:19:00Z"/>
                <w:rFonts w:cs="Arial"/>
                <w:i/>
                <w:sz w:val="18"/>
                <w:szCs w:val="18"/>
                <w:lang w:eastAsia="ja-JP"/>
              </w:rPr>
            </w:pPr>
          </w:p>
        </w:tc>
        <w:tc>
          <w:tcPr>
            <w:tcW w:w="1417" w:type="dxa"/>
          </w:tcPr>
          <w:p w14:paraId="32995B45" w14:textId="7CB2EA6E" w:rsidR="00846B2C" w:rsidRPr="00EF2001" w:rsidRDefault="00846B2C" w:rsidP="00846B2C">
            <w:pPr>
              <w:keepNext/>
              <w:keepLines/>
              <w:spacing w:after="0"/>
              <w:rPr>
                <w:ins w:id="10" w:author="Ericsson User v01" w:date="2018-01-10T16:19:00Z"/>
                <w:rFonts w:cs="Arial"/>
                <w:sz w:val="18"/>
                <w:szCs w:val="18"/>
                <w:lang w:eastAsia="ja-JP"/>
              </w:rPr>
            </w:pPr>
            <w:ins w:id="11" w:author="Ericsson User v01" w:date="2018-01-10T16:19:00Z">
              <w:r w:rsidRPr="00EF2001">
                <w:rPr>
                  <w:sz w:val="18"/>
                  <w:szCs w:val="18"/>
                  <w:lang w:eastAsia="ja-JP"/>
                </w:rPr>
                <w:t>&lt;ref&gt;</w:t>
              </w:r>
            </w:ins>
          </w:p>
        </w:tc>
        <w:tc>
          <w:tcPr>
            <w:tcW w:w="1843" w:type="dxa"/>
          </w:tcPr>
          <w:p w14:paraId="404F3172" w14:textId="76D86BF4" w:rsidR="00846B2C" w:rsidRPr="00EF2001" w:rsidRDefault="00846B2C" w:rsidP="00846B2C">
            <w:pPr>
              <w:keepNext/>
              <w:keepLines/>
              <w:spacing w:after="0"/>
              <w:rPr>
                <w:ins w:id="12" w:author="Ericsson User v01" w:date="2018-01-10T16:19:00Z"/>
                <w:rFonts w:cs="Arial"/>
                <w:sz w:val="18"/>
                <w:szCs w:val="18"/>
                <w:lang w:eastAsia="ja-JP"/>
              </w:rPr>
            </w:pPr>
            <w:ins w:id="13" w:author="Ericsson User v01" w:date="2018-01-10T16:19:00Z">
              <w:r w:rsidRPr="00EF2001">
                <w:rPr>
                  <w:rFonts w:cs="Arial"/>
                  <w:sz w:val="18"/>
                  <w:szCs w:val="18"/>
                  <w:lang w:eastAsia="ja-JP"/>
                </w:rPr>
                <w:t>Broadcast TAC</w:t>
              </w:r>
            </w:ins>
          </w:p>
        </w:tc>
        <w:tc>
          <w:tcPr>
            <w:tcW w:w="878" w:type="dxa"/>
          </w:tcPr>
          <w:p w14:paraId="3928B1EA" w14:textId="67B2625B" w:rsidR="00846B2C" w:rsidRPr="00EF2001" w:rsidRDefault="00846B2C" w:rsidP="00846B2C">
            <w:pPr>
              <w:keepNext/>
              <w:keepLines/>
              <w:spacing w:after="0"/>
              <w:jc w:val="center"/>
              <w:rPr>
                <w:ins w:id="14" w:author="Ericsson User v01" w:date="2018-01-10T16:19:00Z"/>
                <w:rFonts w:cs="Arial"/>
                <w:sz w:val="18"/>
                <w:szCs w:val="18"/>
                <w:lang w:eastAsia="ja-JP"/>
              </w:rPr>
            </w:pPr>
            <w:ins w:id="15" w:author="Ericsson User v01" w:date="2018-01-10T16:19:00Z">
              <w:r w:rsidRPr="00EF2001">
                <w:rPr>
                  <w:rFonts w:cs="Arial"/>
                  <w:sz w:val="18"/>
                  <w:szCs w:val="18"/>
                  <w:lang w:eastAsia="ja-JP"/>
                </w:rPr>
                <w:t>-</w:t>
              </w:r>
            </w:ins>
          </w:p>
        </w:tc>
        <w:tc>
          <w:tcPr>
            <w:tcW w:w="1274" w:type="dxa"/>
          </w:tcPr>
          <w:p w14:paraId="693E2D21" w14:textId="77777777" w:rsidR="00846B2C" w:rsidRPr="00EF2001" w:rsidRDefault="00846B2C" w:rsidP="00846B2C">
            <w:pPr>
              <w:keepNext/>
              <w:keepLines/>
              <w:spacing w:after="0"/>
              <w:jc w:val="center"/>
              <w:rPr>
                <w:ins w:id="16" w:author="Ericsson User v01" w:date="2018-01-10T16:19:00Z"/>
                <w:rFonts w:cs="Arial"/>
                <w:sz w:val="18"/>
                <w:szCs w:val="18"/>
                <w:lang w:eastAsia="ja-JP"/>
              </w:rPr>
            </w:pPr>
          </w:p>
        </w:tc>
      </w:tr>
      <w:tr w:rsidR="00351C7F" w:rsidRPr="00D844D2" w14:paraId="7E278F2D" w14:textId="77777777" w:rsidTr="001C79EE">
        <w:tc>
          <w:tcPr>
            <w:tcW w:w="2379" w:type="dxa"/>
          </w:tcPr>
          <w:p w14:paraId="7B9A63AA" w14:textId="77777777" w:rsidR="00351C7F" w:rsidRPr="00D844D2" w:rsidRDefault="00351C7F" w:rsidP="001C79EE">
            <w:pPr>
              <w:keepNext/>
              <w:keepLines/>
              <w:spacing w:after="0"/>
              <w:rPr>
                <w:rFonts w:cs="Arial"/>
                <w:sz w:val="18"/>
                <w:szCs w:val="18"/>
                <w:lang w:eastAsia="ja-JP"/>
              </w:rPr>
            </w:pPr>
            <w:r w:rsidRPr="00D844D2">
              <w:rPr>
                <w:rFonts w:cs="Arial"/>
                <w:b/>
                <w:sz w:val="18"/>
                <w:szCs w:val="18"/>
                <w:lang w:eastAsia="ja-JP"/>
              </w:rPr>
              <w:t>Broadcast PLMNs</w:t>
            </w:r>
          </w:p>
        </w:tc>
        <w:tc>
          <w:tcPr>
            <w:tcW w:w="1289" w:type="dxa"/>
          </w:tcPr>
          <w:p w14:paraId="6CEE7335" w14:textId="77777777" w:rsidR="00351C7F" w:rsidRPr="00D844D2" w:rsidRDefault="00351C7F" w:rsidP="001C79EE">
            <w:pPr>
              <w:keepNext/>
              <w:keepLines/>
              <w:spacing w:after="0"/>
              <w:rPr>
                <w:rFonts w:cs="Arial"/>
                <w:sz w:val="18"/>
                <w:szCs w:val="18"/>
                <w:lang w:eastAsia="ja-JP"/>
              </w:rPr>
            </w:pPr>
          </w:p>
        </w:tc>
        <w:tc>
          <w:tcPr>
            <w:tcW w:w="1405" w:type="dxa"/>
          </w:tcPr>
          <w:p w14:paraId="12C69B3D" w14:textId="77777777" w:rsidR="00351C7F" w:rsidRPr="00D844D2" w:rsidRDefault="00351C7F" w:rsidP="001C79EE">
            <w:pPr>
              <w:keepNext/>
              <w:keepLines/>
              <w:spacing w:after="0"/>
              <w:rPr>
                <w:rFonts w:cs="Arial"/>
                <w:sz w:val="18"/>
                <w:szCs w:val="18"/>
                <w:lang w:eastAsia="ja-JP"/>
              </w:rPr>
            </w:pPr>
            <w:r w:rsidRPr="00D844D2">
              <w:rPr>
                <w:rFonts w:cs="Arial"/>
                <w:i/>
                <w:sz w:val="18"/>
                <w:lang w:eastAsia="ja-JP"/>
              </w:rPr>
              <w:t>1..&lt;maxnoofBPLMNs&gt;</w:t>
            </w:r>
          </w:p>
        </w:tc>
        <w:tc>
          <w:tcPr>
            <w:tcW w:w="1417" w:type="dxa"/>
          </w:tcPr>
          <w:p w14:paraId="683E24B0" w14:textId="77777777" w:rsidR="00351C7F" w:rsidRPr="00D844D2" w:rsidRDefault="00351C7F" w:rsidP="001C79EE">
            <w:pPr>
              <w:keepNext/>
              <w:keepLines/>
              <w:spacing w:after="0"/>
              <w:rPr>
                <w:rFonts w:cs="Arial"/>
                <w:sz w:val="18"/>
                <w:szCs w:val="18"/>
                <w:lang w:eastAsia="ja-JP"/>
              </w:rPr>
            </w:pPr>
          </w:p>
        </w:tc>
        <w:tc>
          <w:tcPr>
            <w:tcW w:w="1843" w:type="dxa"/>
          </w:tcPr>
          <w:p w14:paraId="33125040" w14:textId="77777777" w:rsidR="00351C7F" w:rsidRPr="00D844D2" w:rsidRDefault="00351C7F" w:rsidP="001C79EE">
            <w:pPr>
              <w:keepNext/>
              <w:keepLines/>
              <w:spacing w:after="0"/>
              <w:rPr>
                <w:rFonts w:cs="Arial"/>
                <w:sz w:val="18"/>
                <w:szCs w:val="18"/>
                <w:lang w:eastAsia="ja-JP"/>
              </w:rPr>
            </w:pPr>
            <w:r w:rsidRPr="00D844D2">
              <w:rPr>
                <w:rFonts w:cs="Arial"/>
                <w:sz w:val="18"/>
                <w:lang w:eastAsia="ja-JP"/>
              </w:rPr>
              <w:t>Broadcast PLMNs</w:t>
            </w:r>
          </w:p>
        </w:tc>
        <w:tc>
          <w:tcPr>
            <w:tcW w:w="878" w:type="dxa"/>
          </w:tcPr>
          <w:p w14:paraId="609D78B2" w14:textId="77777777" w:rsidR="00351C7F" w:rsidRPr="00D844D2" w:rsidRDefault="00351C7F" w:rsidP="001C79EE">
            <w:pPr>
              <w:keepNext/>
              <w:keepLines/>
              <w:spacing w:after="0"/>
              <w:jc w:val="center"/>
              <w:rPr>
                <w:rFonts w:cs="Arial"/>
                <w:sz w:val="18"/>
                <w:szCs w:val="18"/>
                <w:lang w:eastAsia="ja-JP"/>
              </w:rPr>
            </w:pPr>
            <w:r w:rsidRPr="00D844D2">
              <w:rPr>
                <w:rFonts w:cs="Arial"/>
                <w:sz w:val="18"/>
                <w:lang w:eastAsia="ja-JP"/>
              </w:rPr>
              <w:t>–</w:t>
            </w:r>
          </w:p>
        </w:tc>
        <w:tc>
          <w:tcPr>
            <w:tcW w:w="1274" w:type="dxa"/>
          </w:tcPr>
          <w:p w14:paraId="142C2F84" w14:textId="77777777" w:rsidR="00351C7F" w:rsidRPr="00D844D2" w:rsidRDefault="00351C7F" w:rsidP="001C79EE">
            <w:pPr>
              <w:keepNext/>
              <w:keepLines/>
              <w:spacing w:after="0"/>
              <w:jc w:val="center"/>
              <w:rPr>
                <w:rFonts w:cs="Arial"/>
                <w:sz w:val="18"/>
                <w:szCs w:val="18"/>
                <w:lang w:eastAsia="ja-JP"/>
              </w:rPr>
            </w:pPr>
            <w:r w:rsidRPr="00D844D2">
              <w:rPr>
                <w:rFonts w:cs="Arial"/>
                <w:sz w:val="18"/>
                <w:lang w:eastAsia="ja-JP"/>
              </w:rPr>
              <w:t>–</w:t>
            </w:r>
          </w:p>
        </w:tc>
      </w:tr>
      <w:tr w:rsidR="00351C7F" w:rsidRPr="00D844D2" w14:paraId="6EF72194" w14:textId="77777777" w:rsidTr="001C79EE">
        <w:tc>
          <w:tcPr>
            <w:tcW w:w="2379" w:type="dxa"/>
          </w:tcPr>
          <w:p w14:paraId="4EACA257" w14:textId="77777777" w:rsidR="00351C7F" w:rsidRPr="00D844D2" w:rsidRDefault="00351C7F" w:rsidP="001C79EE">
            <w:pPr>
              <w:keepNext/>
              <w:keepLines/>
              <w:spacing w:after="0"/>
              <w:ind w:leftChars="100" w:left="200"/>
              <w:rPr>
                <w:rFonts w:cs="Arial"/>
                <w:b/>
                <w:sz w:val="18"/>
                <w:szCs w:val="18"/>
                <w:lang w:eastAsia="ja-JP"/>
              </w:rPr>
            </w:pPr>
            <w:r w:rsidRPr="00D844D2">
              <w:rPr>
                <w:rFonts w:cs="Arial"/>
                <w:sz w:val="18"/>
                <w:szCs w:val="18"/>
                <w:lang w:eastAsia="ja-JP"/>
              </w:rPr>
              <w:t>&gt;PLMN Identity</w:t>
            </w:r>
          </w:p>
        </w:tc>
        <w:tc>
          <w:tcPr>
            <w:tcW w:w="1289" w:type="dxa"/>
          </w:tcPr>
          <w:p w14:paraId="4FDCBA26" w14:textId="77777777" w:rsidR="00351C7F" w:rsidRPr="00D844D2" w:rsidRDefault="00351C7F" w:rsidP="001C79EE">
            <w:pPr>
              <w:keepNext/>
              <w:keepLines/>
              <w:spacing w:after="0"/>
              <w:rPr>
                <w:rFonts w:cs="Arial"/>
                <w:sz w:val="18"/>
                <w:szCs w:val="18"/>
                <w:lang w:eastAsia="ja-JP"/>
              </w:rPr>
            </w:pPr>
            <w:r w:rsidRPr="00D844D2">
              <w:rPr>
                <w:rFonts w:cs="Arial"/>
                <w:sz w:val="18"/>
                <w:szCs w:val="18"/>
                <w:lang w:eastAsia="ja-JP"/>
              </w:rPr>
              <w:t>M</w:t>
            </w:r>
          </w:p>
        </w:tc>
        <w:tc>
          <w:tcPr>
            <w:tcW w:w="1405" w:type="dxa"/>
          </w:tcPr>
          <w:p w14:paraId="61DE15C6" w14:textId="77777777" w:rsidR="00351C7F" w:rsidRPr="00D844D2" w:rsidRDefault="00351C7F" w:rsidP="001C79EE">
            <w:pPr>
              <w:keepNext/>
              <w:keepLines/>
              <w:spacing w:after="0"/>
              <w:rPr>
                <w:rFonts w:cs="Arial"/>
                <w:i/>
                <w:sz w:val="18"/>
                <w:szCs w:val="18"/>
                <w:lang w:eastAsia="ja-JP"/>
              </w:rPr>
            </w:pPr>
          </w:p>
        </w:tc>
        <w:tc>
          <w:tcPr>
            <w:tcW w:w="1417" w:type="dxa"/>
          </w:tcPr>
          <w:p w14:paraId="1FF64232" w14:textId="77777777" w:rsidR="00351C7F" w:rsidRPr="00D844D2" w:rsidRDefault="00351C7F" w:rsidP="001C79EE">
            <w:pPr>
              <w:keepNext/>
              <w:keepLines/>
              <w:spacing w:after="0"/>
              <w:rPr>
                <w:rFonts w:cs="Arial"/>
                <w:sz w:val="18"/>
                <w:szCs w:val="18"/>
                <w:lang w:eastAsia="ja-JP"/>
              </w:rPr>
            </w:pPr>
            <w:r w:rsidRPr="00D844D2">
              <w:rPr>
                <w:rFonts w:cs="Arial"/>
                <w:sz w:val="18"/>
                <w:szCs w:val="18"/>
                <w:lang w:eastAsia="ja-JP"/>
              </w:rPr>
              <w:t>9.3.1.14</w:t>
            </w:r>
          </w:p>
        </w:tc>
        <w:tc>
          <w:tcPr>
            <w:tcW w:w="1843" w:type="dxa"/>
          </w:tcPr>
          <w:p w14:paraId="455635E8" w14:textId="77777777" w:rsidR="00351C7F" w:rsidRPr="00D844D2" w:rsidRDefault="00351C7F" w:rsidP="001C79EE">
            <w:pPr>
              <w:keepNext/>
              <w:keepLines/>
              <w:spacing w:after="0"/>
              <w:rPr>
                <w:rFonts w:cs="Arial"/>
                <w:sz w:val="18"/>
                <w:szCs w:val="18"/>
                <w:lang w:eastAsia="ja-JP"/>
              </w:rPr>
            </w:pPr>
          </w:p>
        </w:tc>
        <w:tc>
          <w:tcPr>
            <w:tcW w:w="878" w:type="dxa"/>
          </w:tcPr>
          <w:p w14:paraId="175ED289" w14:textId="77777777" w:rsidR="00351C7F" w:rsidRPr="00D844D2" w:rsidRDefault="00351C7F" w:rsidP="001C79EE">
            <w:pPr>
              <w:keepNext/>
              <w:keepLines/>
              <w:spacing w:after="0"/>
              <w:jc w:val="center"/>
              <w:rPr>
                <w:rFonts w:cs="Arial"/>
                <w:sz w:val="18"/>
                <w:szCs w:val="18"/>
                <w:lang w:eastAsia="ja-JP"/>
              </w:rPr>
            </w:pPr>
            <w:r w:rsidRPr="00D844D2">
              <w:rPr>
                <w:rFonts w:cs="Arial"/>
                <w:sz w:val="18"/>
                <w:szCs w:val="18"/>
                <w:lang w:eastAsia="ja-JP"/>
              </w:rPr>
              <w:t>-</w:t>
            </w:r>
          </w:p>
        </w:tc>
        <w:tc>
          <w:tcPr>
            <w:tcW w:w="1274" w:type="dxa"/>
          </w:tcPr>
          <w:p w14:paraId="2BBF8FA9" w14:textId="77777777" w:rsidR="00351C7F" w:rsidRPr="00D844D2" w:rsidRDefault="00351C7F" w:rsidP="001C79EE">
            <w:pPr>
              <w:keepNext/>
              <w:keepLines/>
              <w:spacing w:after="0"/>
              <w:jc w:val="center"/>
              <w:rPr>
                <w:rFonts w:cs="Arial"/>
                <w:sz w:val="18"/>
                <w:szCs w:val="18"/>
                <w:lang w:eastAsia="ja-JP"/>
              </w:rPr>
            </w:pPr>
            <w:r w:rsidRPr="00D844D2">
              <w:rPr>
                <w:rFonts w:cs="Arial"/>
                <w:sz w:val="18"/>
                <w:szCs w:val="18"/>
                <w:lang w:eastAsia="ja-JP"/>
              </w:rPr>
              <w:t>-</w:t>
            </w:r>
          </w:p>
        </w:tc>
      </w:tr>
      <w:tr w:rsidR="00846B2C" w:rsidRPr="00D844D2" w14:paraId="6EB0A027" w14:textId="77777777" w:rsidTr="001C79EE">
        <w:trPr>
          <w:ins w:id="17" w:author="Ericsson User v01" w:date="2018-01-10T16:19:00Z"/>
        </w:trPr>
        <w:tc>
          <w:tcPr>
            <w:tcW w:w="2379" w:type="dxa"/>
          </w:tcPr>
          <w:p w14:paraId="68B9F173" w14:textId="49F9BB5A" w:rsidR="00846B2C" w:rsidRPr="00EF2001" w:rsidRDefault="00846B2C" w:rsidP="00846B2C">
            <w:pPr>
              <w:keepNext/>
              <w:keepLines/>
              <w:spacing w:after="0"/>
              <w:ind w:leftChars="100" w:left="200"/>
              <w:rPr>
                <w:ins w:id="18" w:author="Ericsson User v01" w:date="2018-01-10T16:19:00Z"/>
                <w:rFonts w:cs="Arial"/>
                <w:sz w:val="18"/>
                <w:szCs w:val="18"/>
                <w:lang w:eastAsia="ja-JP"/>
              </w:rPr>
            </w:pPr>
            <w:ins w:id="19" w:author="Ericsson User v01" w:date="2018-01-10T16:19:00Z">
              <w:r w:rsidRPr="00EF2001">
                <w:rPr>
                  <w:rFonts w:eastAsia="Batang" w:cs="Arial"/>
                  <w:sz w:val="18"/>
                  <w:szCs w:val="18"/>
                  <w:lang w:eastAsia="ja-JP"/>
                </w:rPr>
                <w:t>&gt;TAI Slice Support List</w:t>
              </w:r>
            </w:ins>
          </w:p>
        </w:tc>
        <w:tc>
          <w:tcPr>
            <w:tcW w:w="1289" w:type="dxa"/>
          </w:tcPr>
          <w:p w14:paraId="4070AF21" w14:textId="41F80B88" w:rsidR="00846B2C" w:rsidRPr="00EF2001" w:rsidRDefault="00846B2C" w:rsidP="00846B2C">
            <w:pPr>
              <w:keepNext/>
              <w:keepLines/>
              <w:spacing w:after="0"/>
              <w:rPr>
                <w:ins w:id="20" w:author="Ericsson User v01" w:date="2018-01-10T16:19:00Z"/>
                <w:rFonts w:cs="Arial"/>
                <w:sz w:val="18"/>
                <w:szCs w:val="18"/>
                <w:lang w:eastAsia="ja-JP"/>
              </w:rPr>
            </w:pPr>
            <w:ins w:id="21" w:author="Ericsson User v01" w:date="2018-01-10T16:19:00Z">
              <w:r w:rsidRPr="00EF2001">
                <w:rPr>
                  <w:rFonts w:cs="Arial"/>
                  <w:sz w:val="18"/>
                  <w:szCs w:val="18"/>
                </w:rPr>
                <w:t>O</w:t>
              </w:r>
            </w:ins>
          </w:p>
        </w:tc>
        <w:tc>
          <w:tcPr>
            <w:tcW w:w="1405" w:type="dxa"/>
          </w:tcPr>
          <w:p w14:paraId="3DFB6EF0" w14:textId="77777777" w:rsidR="00846B2C" w:rsidRPr="00EF2001" w:rsidRDefault="00846B2C" w:rsidP="00846B2C">
            <w:pPr>
              <w:keepNext/>
              <w:keepLines/>
              <w:spacing w:after="0"/>
              <w:rPr>
                <w:ins w:id="22" w:author="Ericsson User v01" w:date="2018-01-10T16:19:00Z"/>
                <w:rFonts w:cs="Arial"/>
                <w:i/>
                <w:sz w:val="18"/>
                <w:szCs w:val="18"/>
                <w:lang w:eastAsia="ja-JP"/>
              </w:rPr>
            </w:pPr>
          </w:p>
        </w:tc>
        <w:tc>
          <w:tcPr>
            <w:tcW w:w="1417" w:type="dxa"/>
          </w:tcPr>
          <w:p w14:paraId="63DF32C0" w14:textId="77777777" w:rsidR="00846B2C" w:rsidRPr="00EF2001" w:rsidRDefault="00846B2C" w:rsidP="00846B2C">
            <w:pPr>
              <w:pStyle w:val="TAL"/>
              <w:rPr>
                <w:ins w:id="23" w:author="Ericsson User v01" w:date="2018-01-10T16:19:00Z"/>
                <w:szCs w:val="18"/>
              </w:rPr>
            </w:pPr>
            <w:ins w:id="24" w:author="Ericsson User v01" w:date="2018-01-10T16:19:00Z">
              <w:r w:rsidRPr="00EF2001">
                <w:rPr>
                  <w:szCs w:val="18"/>
                </w:rPr>
                <w:t>Slice Support List</w:t>
              </w:r>
            </w:ins>
          </w:p>
          <w:p w14:paraId="71DBC0E1" w14:textId="30DBA02D" w:rsidR="00846B2C" w:rsidRPr="00EF2001" w:rsidRDefault="00841A80" w:rsidP="00846B2C">
            <w:pPr>
              <w:keepNext/>
              <w:keepLines/>
              <w:spacing w:after="0"/>
              <w:rPr>
                <w:ins w:id="25" w:author="Ericsson User v01" w:date="2018-01-10T16:19:00Z"/>
                <w:rFonts w:cs="Arial"/>
                <w:sz w:val="18"/>
                <w:szCs w:val="18"/>
                <w:lang w:eastAsia="ja-JP"/>
              </w:rPr>
            </w:pPr>
            <w:ins w:id="26" w:author="Ericsson User v01" w:date="2018-01-10T16:19:00Z">
              <w:r w:rsidRPr="00EF2001">
                <w:rPr>
                  <w:sz w:val="18"/>
                  <w:szCs w:val="18"/>
                </w:rPr>
                <w:t>9.3.1.x</w:t>
              </w:r>
            </w:ins>
          </w:p>
        </w:tc>
        <w:tc>
          <w:tcPr>
            <w:tcW w:w="1843" w:type="dxa"/>
          </w:tcPr>
          <w:p w14:paraId="168373D3" w14:textId="2A996E46" w:rsidR="00846B2C" w:rsidRPr="00EF2001" w:rsidRDefault="00846B2C" w:rsidP="00EF2001">
            <w:pPr>
              <w:keepNext/>
              <w:keepLines/>
              <w:spacing w:after="0"/>
              <w:jc w:val="left"/>
              <w:rPr>
                <w:ins w:id="27" w:author="Ericsson User v01" w:date="2018-01-10T16:19:00Z"/>
                <w:rFonts w:cs="Arial"/>
                <w:sz w:val="18"/>
                <w:szCs w:val="18"/>
                <w:lang w:eastAsia="ja-JP"/>
              </w:rPr>
            </w:pPr>
            <w:ins w:id="28" w:author="Ericsson User v01" w:date="2018-01-10T16:19:00Z">
              <w:r w:rsidRPr="00EF2001">
                <w:rPr>
                  <w:sz w:val="18"/>
                  <w:szCs w:val="18"/>
                </w:rPr>
                <w:t>Supported S-NSSAIs per TA. FFS</w:t>
              </w:r>
              <w:r w:rsidRPr="00EF2001">
                <w:rPr>
                  <w:rFonts w:hint="eastAsia"/>
                  <w:sz w:val="18"/>
                  <w:szCs w:val="18"/>
                </w:rPr>
                <w:t xml:space="preserve"> </w:t>
              </w:r>
              <w:r w:rsidRPr="00EF2001">
                <w:rPr>
                  <w:sz w:val="18"/>
                  <w:szCs w:val="18"/>
                </w:rPr>
                <w:t>if temporarily unavailable</w:t>
              </w:r>
              <w:r w:rsidRPr="00EF2001">
                <w:rPr>
                  <w:rFonts w:hint="eastAsia"/>
                  <w:sz w:val="18"/>
                  <w:szCs w:val="18"/>
                </w:rPr>
                <w:t xml:space="preserve"> status of S-NSSAI need to be </w:t>
              </w:r>
              <w:r w:rsidRPr="00EF2001">
                <w:rPr>
                  <w:sz w:val="18"/>
                  <w:szCs w:val="18"/>
                </w:rPr>
                <w:t>considered.</w:t>
              </w:r>
            </w:ins>
          </w:p>
        </w:tc>
        <w:tc>
          <w:tcPr>
            <w:tcW w:w="878" w:type="dxa"/>
          </w:tcPr>
          <w:p w14:paraId="4BFF1156" w14:textId="5B28428D" w:rsidR="00846B2C" w:rsidRPr="00EF2001" w:rsidRDefault="00846B2C" w:rsidP="00846B2C">
            <w:pPr>
              <w:keepNext/>
              <w:keepLines/>
              <w:spacing w:after="0"/>
              <w:jc w:val="center"/>
              <w:rPr>
                <w:ins w:id="29" w:author="Ericsson User v01" w:date="2018-01-10T16:19:00Z"/>
                <w:rFonts w:cs="Arial"/>
                <w:sz w:val="18"/>
                <w:szCs w:val="18"/>
                <w:lang w:eastAsia="ja-JP"/>
              </w:rPr>
            </w:pPr>
            <w:ins w:id="30" w:author="Ericsson User v01" w:date="2018-01-10T16:19:00Z">
              <w:r w:rsidRPr="00EF2001">
                <w:rPr>
                  <w:rFonts w:cs="Arial"/>
                  <w:sz w:val="18"/>
                  <w:szCs w:val="18"/>
                </w:rPr>
                <w:t>YES</w:t>
              </w:r>
            </w:ins>
          </w:p>
        </w:tc>
        <w:tc>
          <w:tcPr>
            <w:tcW w:w="1274" w:type="dxa"/>
          </w:tcPr>
          <w:p w14:paraId="1348E61D" w14:textId="328E143C" w:rsidR="00846B2C" w:rsidRPr="00EF2001" w:rsidRDefault="00846B2C" w:rsidP="00846B2C">
            <w:pPr>
              <w:keepNext/>
              <w:keepLines/>
              <w:spacing w:after="0"/>
              <w:jc w:val="center"/>
              <w:rPr>
                <w:ins w:id="31" w:author="Ericsson User v01" w:date="2018-01-10T16:19:00Z"/>
                <w:rFonts w:cs="Arial"/>
                <w:sz w:val="18"/>
                <w:szCs w:val="18"/>
                <w:lang w:eastAsia="ja-JP"/>
              </w:rPr>
            </w:pPr>
            <w:ins w:id="32" w:author="Ericsson User v01" w:date="2018-01-10T16:19:00Z">
              <w:r w:rsidRPr="00EF2001">
                <w:rPr>
                  <w:rFonts w:cs="Arial"/>
                  <w:sz w:val="18"/>
                  <w:szCs w:val="18"/>
                </w:rPr>
                <w:t>ignore</w:t>
              </w:r>
            </w:ins>
          </w:p>
        </w:tc>
      </w:tr>
      <w:tr w:rsidR="00351C7F" w:rsidRPr="00D844D2" w14:paraId="6A0CD285" w14:textId="77777777" w:rsidTr="001C79EE">
        <w:tc>
          <w:tcPr>
            <w:tcW w:w="2379" w:type="dxa"/>
          </w:tcPr>
          <w:p w14:paraId="19D02D25" w14:textId="77777777" w:rsidR="00351C7F" w:rsidRPr="00D844D2" w:rsidRDefault="00351C7F" w:rsidP="001C79EE">
            <w:pPr>
              <w:keepNext/>
              <w:keepLines/>
              <w:spacing w:after="0"/>
              <w:rPr>
                <w:rFonts w:cs="Arial"/>
                <w:sz w:val="18"/>
                <w:szCs w:val="18"/>
                <w:lang w:eastAsia="ja-JP"/>
              </w:rPr>
            </w:pPr>
            <w:r w:rsidRPr="00D844D2">
              <w:rPr>
                <w:rFonts w:eastAsia="MS Mincho" w:cs="Arial"/>
                <w:sz w:val="18"/>
                <w:szCs w:val="18"/>
                <w:lang w:eastAsia="ja-JP"/>
              </w:rPr>
              <w:t xml:space="preserve">CHOICE </w:t>
            </w:r>
            <w:r w:rsidRPr="00D844D2">
              <w:rPr>
                <w:rFonts w:cs="Arial"/>
                <w:i/>
                <w:iCs/>
                <w:sz w:val="18"/>
                <w:szCs w:val="18"/>
              </w:rPr>
              <w:t xml:space="preserve">NR-Mode-Info </w:t>
            </w:r>
          </w:p>
        </w:tc>
        <w:tc>
          <w:tcPr>
            <w:tcW w:w="1289" w:type="dxa"/>
          </w:tcPr>
          <w:p w14:paraId="62609A03" w14:textId="77777777" w:rsidR="00351C7F" w:rsidRPr="00D844D2" w:rsidRDefault="00351C7F" w:rsidP="001C79EE">
            <w:pPr>
              <w:keepNext/>
              <w:keepLines/>
              <w:spacing w:after="0"/>
              <w:rPr>
                <w:rFonts w:cs="Arial"/>
                <w:sz w:val="18"/>
                <w:szCs w:val="18"/>
                <w:lang w:eastAsia="ja-JP"/>
              </w:rPr>
            </w:pPr>
            <w:r w:rsidRPr="00D844D2">
              <w:rPr>
                <w:rFonts w:cs="Arial"/>
                <w:sz w:val="18"/>
                <w:szCs w:val="18"/>
                <w:lang w:eastAsia="ja-JP"/>
              </w:rPr>
              <w:t>M</w:t>
            </w:r>
          </w:p>
        </w:tc>
        <w:tc>
          <w:tcPr>
            <w:tcW w:w="1405" w:type="dxa"/>
          </w:tcPr>
          <w:p w14:paraId="2F01606C" w14:textId="77777777" w:rsidR="00351C7F" w:rsidRPr="00D844D2" w:rsidRDefault="00351C7F" w:rsidP="001C79EE">
            <w:pPr>
              <w:keepNext/>
              <w:keepLines/>
              <w:spacing w:after="0"/>
              <w:rPr>
                <w:rFonts w:cs="Arial"/>
                <w:i/>
                <w:sz w:val="18"/>
                <w:szCs w:val="18"/>
                <w:lang w:eastAsia="ja-JP"/>
              </w:rPr>
            </w:pPr>
          </w:p>
        </w:tc>
        <w:tc>
          <w:tcPr>
            <w:tcW w:w="1417" w:type="dxa"/>
          </w:tcPr>
          <w:p w14:paraId="62DCE853" w14:textId="77777777" w:rsidR="00351C7F" w:rsidRPr="00D844D2" w:rsidRDefault="00351C7F" w:rsidP="001C79EE">
            <w:pPr>
              <w:keepNext/>
              <w:keepLines/>
              <w:spacing w:after="0"/>
              <w:rPr>
                <w:rFonts w:cs="Arial"/>
                <w:sz w:val="18"/>
                <w:szCs w:val="18"/>
                <w:lang w:eastAsia="ja-JP"/>
              </w:rPr>
            </w:pPr>
          </w:p>
        </w:tc>
        <w:tc>
          <w:tcPr>
            <w:tcW w:w="1843" w:type="dxa"/>
          </w:tcPr>
          <w:p w14:paraId="4FC990DE" w14:textId="77777777" w:rsidR="00351C7F" w:rsidRPr="00D844D2" w:rsidRDefault="00351C7F" w:rsidP="001C79EE">
            <w:pPr>
              <w:keepNext/>
              <w:keepLines/>
              <w:spacing w:after="0"/>
              <w:rPr>
                <w:rFonts w:cs="Arial"/>
                <w:sz w:val="18"/>
                <w:szCs w:val="18"/>
                <w:lang w:eastAsia="ja-JP"/>
              </w:rPr>
            </w:pPr>
          </w:p>
        </w:tc>
        <w:tc>
          <w:tcPr>
            <w:tcW w:w="878" w:type="dxa"/>
          </w:tcPr>
          <w:p w14:paraId="02C770E4" w14:textId="77777777" w:rsidR="00351C7F" w:rsidRPr="00D844D2" w:rsidRDefault="00351C7F" w:rsidP="001C79EE">
            <w:pPr>
              <w:keepNext/>
              <w:keepLines/>
              <w:spacing w:after="0"/>
              <w:jc w:val="center"/>
              <w:rPr>
                <w:rFonts w:cs="Arial"/>
                <w:sz w:val="18"/>
                <w:szCs w:val="18"/>
                <w:lang w:eastAsia="ja-JP"/>
              </w:rPr>
            </w:pPr>
            <w:r w:rsidRPr="00D844D2">
              <w:rPr>
                <w:rFonts w:cs="Arial"/>
                <w:sz w:val="18"/>
                <w:szCs w:val="18"/>
                <w:lang w:eastAsia="ja-JP"/>
              </w:rPr>
              <w:t>–</w:t>
            </w:r>
          </w:p>
        </w:tc>
        <w:tc>
          <w:tcPr>
            <w:tcW w:w="1274" w:type="dxa"/>
          </w:tcPr>
          <w:p w14:paraId="38427EF2" w14:textId="77777777" w:rsidR="00351C7F" w:rsidRPr="00D844D2" w:rsidRDefault="00351C7F" w:rsidP="001C79EE">
            <w:pPr>
              <w:keepNext/>
              <w:keepLines/>
              <w:spacing w:after="0"/>
              <w:jc w:val="center"/>
              <w:rPr>
                <w:rFonts w:cs="Arial"/>
                <w:sz w:val="18"/>
                <w:szCs w:val="18"/>
                <w:lang w:eastAsia="ja-JP"/>
              </w:rPr>
            </w:pPr>
            <w:r w:rsidRPr="00D844D2">
              <w:rPr>
                <w:rFonts w:cs="Arial"/>
                <w:sz w:val="18"/>
                <w:szCs w:val="18"/>
                <w:lang w:eastAsia="ja-JP"/>
              </w:rPr>
              <w:t>–</w:t>
            </w:r>
          </w:p>
        </w:tc>
      </w:tr>
      <w:tr w:rsidR="00351C7F" w:rsidRPr="00D844D2" w14:paraId="2DBFC2B2" w14:textId="77777777" w:rsidTr="001C79EE">
        <w:tc>
          <w:tcPr>
            <w:tcW w:w="2379" w:type="dxa"/>
          </w:tcPr>
          <w:p w14:paraId="08F52989" w14:textId="77777777" w:rsidR="00351C7F" w:rsidRPr="00D844D2" w:rsidRDefault="00351C7F" w:rsidP="001C79EE">
            <w:pPr>
              <w:keepNext/>
              <w:keepLines/>
              <w:spacing w:after="0"/>
              <w:ind w:leftChars="100" w:left="200"/>
              <w:rPr>
                <w:rFonts w:eastAsia="MS Mincho" w:cs="Arial"/>
                <w:sz w:val="18"/>
                <w:szCs w:val="18"/>
                <w:lang w:eastAsia="ja-JP"/>
              </w:rPr>
            </w:pPr>
            <w:r w:rsidRPr="00D844D2">
              <w:rPr>
                <w:rFonts w:cs="Arial"/>
                <w:i/>
                <w:iCs/>
                <w:sz w:val="18"/>
                <w:szCs w:val="18"/>
                <w:lang w:eastAsia="ja-JP"/>
              </w:rPr>
              <w:t>&gt;FDD</w:t>
            </w:r>
          </w:p>
        </w:tc>
        <w:tc>
          <w:tcPr>
            <w:tcW w:w="1289" w:type="dxa"/>
          </w:tcPr>
          <w:p w14:paraId="404731DB" w14:textId="77777777" w:rsidR="00351C7F" w:rsidRPr="00D844D2" w:rsidRDefault="00351C7F" w:rsidP="001C79EE">
            <w:pPr>
              <w:keepNext/>
              <w:keepLines/>
              <w:spacing w:after="0"/>
              <w:rPr>
                <w:rFonts w:cs="Arial"/>
                <w:sz w:val="18"/>
                <w:szCs w:val="18"/>
                <w:lang w:eastAsia="ja-JP"/>
              </w:rPr>
            </w:pPr>
          </w:p>
        </w:tc>
        <w:tc>
          <w:tcPr>
            <w:tcW w:w="1405" w:type="dxa"/>
          </w:tcPr>
          <w:p w14:paraId="0650642C" w14:textId="77777777" w:rsidR="00351C7F" w:rsidRPr="00D844D2" w:rsidRDefault="00351C7F" w:rsidP="001C79EE">
            <w:pPr>
              <w:keepNext/>
              <w:keepLines/>
              <w:spacing w:after="0"/>
              <w:rPr>
                <w:rFonts w:cs="Arial"/>
                <w:i/>
                <w:sz w:val="18"/>
                <w:szCs w:val="18"/>
                <w:lang w:eastAsia="ja-JP"/>
              </w:rPr>
            </w:pPr>
          </w:p>
        </w:tc>
        <w:tc>
          <w:tcPr>
            <w:tcW w:w="1417" w:type="dxa"/>
          </w:tcPr>
          <w:p w14:paraId="551F95A5" w14:textId="77777777" w:rsidR="00351C7F" w:rsidRPr="00D844D2" w:rsidRDefault="00351C7F" w:rsidP="001C79EE">
            <w:pPr>
              <w:keepNext/>
              <w:keepLines/>
              <w:spacing w:after="0"/>
              <w:rPr>
                <w:rFonts w:cs="Arial"/>
                <w:sz w:val="18"/>
                <w:szCs w:val="18"/>
                <w:lang w:eastAsia="ja-JP"/>
              </w:rPr>
            </w:pPr>
          </w:p>
        </w:tc>
        <w:tc>
          <w:tcPr>
            <w:tcW w:w="1843" w:type="dxa"/>
          </w:tcPr>
          <w:p w14:paraId="37BCB47B" w14:textId="77777777" w:rsidR="00351C7F" w:rsidRPr="00D844D2" w:rsidRDefault="00351C7F" w:rsidP="001C79EE">
            <w:pPr>
              <w:keepNext/>
              <w:keepLines/>
              <w:spacing w:after="0"/>
              <w:rPr>
                <w:rFonts w:cs="Arial"/>
                <w:sz w:val="18"/>
                <w:szCs w:val="18"/>
                <w:lang w:eastAsia="ja-JP"/>
              </w:rPr>
            </w:pPr>
          </w:p>
        </w:tc>
        <w:tc>
          <w:tcPr>
            <w:tcW w:w="878" w:type="dxa"/>
          </w:tcPr>
          <w:p w14:paraId="5D64AED8" w14:textId="77777777" w:rsidR="00351C7F" w:rsidRPr="00D844D2" w:rsidRDefault="00351C7F" w:rsidP="001C79EE">
            <w:pPr>
              <w:keepNext/>
              <w:keepLines/>
              <w:spacing w:after="0"/>
              <w:jc w:val="center"/>
              <w:rPr>
                <w:rFonts w:cs="Arial"/>
                <w:sz w:val="18"/>
                <w:szCs w:val="18"/>
                <w:lang w:eastAsia="ja-JP"/>
              </w:rPr>
            </w:pPr>
          </w:p>
        </w:tc>
        <w:tc>
          <w:tcPr>
            <w:tcW w:w="1274" w:type="dxa"/>
          </w:tcPr>
          <w:p w14:paraId="7A947E57" w14:textId="77777777" w:rsidR="00351C7F" w:rsidRPr="00D844D2" w:rsidRDefault="00351C7F" w:rsidP="001C79EE">
            <w:pPr>
              <w:keepNext/>
              <w:keepLines/>
              <w:spacing w:after="0"/>
              <w:jc w:val="center"/>
              <w:rPr>
                <w:rFonts w:cs="Arial"/>
                <w:sz w:val="18"/>
                <w:szCs w:val="18"/>
                <w:lang w:eastAsia="ja-JP"/>
              </w:rPr>
            </w:pPr>
          </w:p>
        </w:tc>
      </w:tr>
      <w:tr w:rsidR="00351C7F" w:rsidRPr="00D844D2" w14:paraId="337906FD" w14:textId="77777777" w:rsidTr="001C79EE">
        <w:tc>
          <w:tcPr>
            <w:tcW w:w="2379" w:type="dxa"/>
          </w:tcPr>
          <w:p w14:paraId="309D0081" w14:textId="77777777" w:rsidR="00351C7F" w:rsidRPr="00D844D2" w:rsidRDefault="00351C7F" w:rsidP="001C79EE">
            <w:pPr>
              <w:keepNext/>
              <w:keepLines/>
              <w:spacing w:after="0"/>
              <w:ind w:leftChars="200" w:left="400"/>
              <w:rPr>
                <w:rFonts w:cs="Arial"/>
                <w:i/>
                <w:iCs/>
                <w:sz w:val="18"/>
                <w:szCs w:val="18"/>
                <w:lang w:eastAsia="ja-JP"/>
              </w:rPr>
            </w:pPr>
            <w:r w:rsidRPr="00D844D2">
              <w:rPr>
                <w:rFonts w:cs="Arial"/>
                <w:b/>
                <w:sz w:val="18"/>
                <w:szCs w:val="18"/>
              </w:rPr>
              <w:t>&gt;&gt;FDD Info</w:t>
            </w:r>
          </w:p>
        </w:tc>
        <w:tc>
          <w:tcPr>
            <w:tcW w:w="1289" w:type="dxa"/>
          </w:tcPr>
          <w:p w14:paraId="1229268A" w14:textId="77777777" w:rsidR="00351C7F" w:rsidRPr="00D844D2" w:rsidRDefault="00351C7F" w:rsidP="001C79EE">
            <w:pPr>
              <w:keepNext/>
              <w:keepLines/>
              <w:spacing w:after="0"/>
              <w:rPr>
                <w:rFonts w:cs="Arial"/>
                <w:sz w:val="18"/>
                <w:szCs w:val="18"/>
                <w:lang w:eastAsia="ja-JP"/>
              </w:rPr>
            </w:pPr>
          </w:p>
        </w:tc>
        <w:tc>
          <w:tcPr>
            <w:tcW w:w="1405" w:type="dxa"/>
          </w:tcPr>
          <w:p w14:paraId="4FB82F29" w14:textId="77777777" w:rsidR="00351C7F" w:rsidRPr="00D844D2" w:rsidRDefault="00351C7F" w:rsidP="001C79EE">
            <w:pPr>
              <w:keepNext/>
              <w:keepLines/>
              <w:spacing w:after="0"/>
              <w:rPr>
                <w:rFonts w:cs="Arial"/>
                <w:i/>
                <w:sz w:val="18"/>
                <w:szCs w:val="18"/>
                <w:lang w:eastAsia="ja-JP"/>
              </w:rPr>
            </w:pPr>
            <w:r w:rsidRPr="00D844D2">
              <w:rPr>
                <w:rFonts w:cs="Arial"/>
                <w:i/>
                <w:sz w:val="18"/>
                <w:szCs w:val="18"/>
                <w:lang w:eastAsia="ja-JP"/>
              </w:rPr>
              <w:t>1</w:t>
            </w:r>
          </w:p>
        </w:tc>
        <w:tc>
          <w:tcPr>
            <w:tcW w:w="1417" w:type="dxa"/>
          </w:tcPr>
          <w:p w14:paraId="67F6061E" w14:textId="77777777" w:rsidR="00351C7F" w:rsidRPr="00D844D2" w:rsidRDefault="00351C7F" w:rsidP="001C79EE">
            <w:pPr>
              <w:keepNext/>
              <w:keepLines/>
              <w:spacing w:after="0"/>
              <w:rPr>
                <w:rFonts w:cs="Arial"/>
                <w:sz w:val="18"/>
                <w:szCs w:val="18"/>
                <w:lang w:eastAsia="ja-JP"/>
              </w:rPr>
            </w:pPr>
          </w:p>
        </w:tc>
        <w:tc>
          <w:tcPr>
            <w:tcW w:w="1843" w:type="dxa"/>
          </w:tcPr>
          <w:p w14:paraId="64559F03" w14:textId="77777777" w:rsidR="00351C7F" w:rsidRPr="00D844D2" w:rsidRDefault="00351C7F" w:rsidP="001C79EE">
            <w:pPr>
              <w:keepNext/>
              <w:keepLines/>
              <w:spacing w:after="0"/>
              <w:rPr>
                <w:rFonts w:cs="Arial"/>
                <w:sz w:val="18"/>
                <w:szCs w:val="18"/>
                <w:lang w:eastAsia="ja-JP"/>
              </w:rPr>
            </w:pPr>
          </w:p>
        </w:tc>
        <w:tc>
          <w:tcPr>
            <w:tcW w:w="878" w:type="dxa"/>
          </w:tcPr>
          <w:p w14:paraId="43C2286E" w14:textId="77777777" w:rsidR="00351C7F" w:rsidRPr="00D844D2" w:rsidRDefault="00351C7F" w:rsidP="001C79EE">
            <w:pPr>
              <w:keepNext/>
              <w:keepLines/>
              <w:spacing w:after="0"/>
              <w:jc w:val="center"/>
              <w:rPr>
                <w:rFonts w:cs="Arial"/>
                <w:sz w:val="18"/>
                <w:szCs w:val="18"/>
                <w:lang w:eastAsia="ja-JP"/>
              </w:rPr>
            </w:pPr>
            <w:r w:rsidRPr="00D844D2">
              <w:rPr>
                <w:rFonts w:cs="Arial"/>
                <w:sz w:val="18"/>
                <w:szCs w:val="18"/>
                <w:lang w:eastAsia="ja-JP"/>
              </w:rPr>
              <w:t>-</w:t>
            </w:r>
          </w:p>
        </w:tc>
        <w:tc>
          <w:tcPr>
            <w:tcW w:w="1274" w:type="dxa"/>
          </w:tcPr>
          <w:p w14:paraId="0A95E4D9" w14:textId="77777777" w:rsidR="00351C7F" w:rsidRPr="00D844D2" w:rsidRDefault="00351C7F" w:rsidP="001C79EE">
            <w:pPr>
              <w:keepNext/>
              <w:keepLines/>
              <w:spacing w:after="0"/>
              <w:jc w:val="center"/>
              <w:rPr>
                <w:rFonts w:cs="Arial"/>
                <w:sz w:val="18"/>
                <w:szCs w:val="18"/>
                <w:lang w:eastAsia="ja-JP"/>
              </w:rPr>
            </w:pPr>
            <w:r w:rsidRPr="00D844D2">
              <w:rPr>
                <w:rFonts w:cs="Arial"/>
                <w:sz w:val="18"/>
                <w:szCs w:val="18"/>
                <w:lang w:eastAsia="ja-JP"/>
              </w:rPr>
              <w:t>-</w:t>
            </w:r>
          </w:p>
        </w:tc>
      </w:tr>
      <w:tr w:rsidR="00351C7F" w:rsidRPr="00D844D2" w14:paraId="17378980" w14:textId="77777777" w:rsidTr="001C79EE">
        <w:tc>
          <w:tcPr>
            <w:tcW w:w="2379" w:type="dxa"/>
            <w:tcBorders>
              <w:top w:val="single" w:sz="4" w:space="0" w:color="auto"/>
              <w:left w:val="single" w:sz="4" w:space="0" w:color="auto"/>
              <w:bottom w:val="single" w:sz="4" w:space="0" w:color="auto"/>
              <w:right w:val="single" w:sz="4" w:space="0" w:color="auto"/>
            </w:tcBorders>
          </w:tcPr>
          <w:p w14:paraId="450DED8E" w14:textId="77777777" w:rsidR="00351C7F" w:rsidRPr="009D5D94" w:rsidRDefault="00351C7F" w:rsidP="001C79EE">
            <w:pPr>
              <w:keepNext/>
              <w:keepLines/>
              <w:spacing w:after="0"/>
              <w:ind w:leftChars="300" w:left="600"/>
              <w:rPr>
                <w:rFonts w:cs="Arial"/>
                <w:sz w:val="18"/>
                <w:szCs w:val="18"/>
              </w:rPr>
            </w:pPr>
            <w:r w:rsidRPr="009D5D94">
              <w:rPr>
                <w:rFonts w:cs="Arial"/>
                <w:sz w:val="18"/>
                <w:szCs w:val="18"/>
              </w:rPr>
              <w:t>&gt;&gt;&gt;UL ARFCN</w:t>
            </w:r>
          </w:p>
        </w:tc>
        <w:tc>
          <w:tcPr>
            <w:tcW w:w="1289" w:type="dxa"/>
            <w:tcBorders>
              <w:top w:val="single" w:sz="4" w:space="0" w:color="auto"/>
              <w:left w:val="single" w:sz="4" w:space="0" w:color="auto"/>
              <w:bottom w:val="single" w:sz="4" w:space="0" w:color="auto"/>
              <w:right w:val="single" w:sz="4" w:space="0" w:color="auto"/>
            </w:tcBorders>
          </w:tcPr>
          <w:p w14:paraId="425F2BAA" w14:textId="77777777" w:rsidR="00351C7F" w:rsidRPr="009D5D94" w:rsidRDefault="00351C7F" w:rsidP="001C79EE">
            <w:pPr>
              <w:keepNext/>
              <w:keepLines/>
              <w:spacing w:after="0"/>
              <w:rPr>
                <w:rFonts w:cs="Arial"/>
                <w:sz w:val="18"/>
                <w:szCs w:val="18"/>
                <w:lang w:eastAsia="ja-JP"/>
              </w:rPr>
            </w:pPr>
            <w:r w:rsidRPr="009D5D94">
              <w:rPr>
                <w:rFonts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81AF2BF" w14:textId="77777777" w:rsidR="00351C7F" w:rsidRPr="009D5D94" w:rsidRDefault="00351C7F" w:rsidP="001C79EE">
            <w:pPr>
              <w:keepNext/>
              <w:keepLines/>
              <w:spacing w:after="0"/>
              <w:rPr>
                <w:rFonts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CDF68FF" w14:textId="77777777" w:rsidR="00351C7F" w:rsidRPr="009D5D94" w:rsidRDefault="00351C7F" w:rsidP="001C79EE">
            <w:pPr>
              <w:spacing w:after="0"/>
              <w:rPr>
                <w:rFonts w:cs="Arial"/>
                <w:sz w:val="18"/>
                <w:szCs w:val="18"/>
                <w:lang w:eastAsia="ja-JP"/>
              </w:rPr>
            </w:pPr>
            <w:r w:rsidRPr="009D5D94">
              <w:rPr>
                <w:rFonts w:cs="Arial"/>
                <w:sz w:val="18"/>
                <w:szCs w:val="18"/>
                <w:lang w:eastAsia="ja-JP"/>
              </w:rPr>
              <w:t>NR ARFCN</w:t>
            </w:r>
          </w:p>
          <w:p w14:paraId="41CBCFC9" w14:textId="77777777" w:rsidR="00351C7F" w:rsidRPr="009D5D94" w:rsidRDefault="00351C7F" w:rsidP="001C79EE">
            <w:pPr>
              <w:keepNext/>
              <w:keepLines/>
              <w:spacing w:after="0"/>
              <w:rPr>
                <w:rFonts w:cs="Arial"/>
                <w:sz w:val="18"/>
                <w:szCs w:val="18"/>
                <w:lang w:eastAsia="ja-JP"/>
              </w:rPr>
            </w:pPr>
            <w:r w:rsidRPr="009D5D94">
              <w:rPr>
                <w:rFonts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42EF20FE" w14:textId="77777777" w:rsidR="00351C7F" w:rsidRPr="009D5D94" w:rsidRDefault="00351C7F" w:rsidP="001C79EE">
            <w:pPr>
              <w:keepNext/>
              <w:keepLines/>
              <w:spacing w:after="0"/>
              <w:rPr>
                <w:rFonts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AD19B58" w14:textId="77777777" w:rsidR="00351C7F" w:rsidRPr="009D5D94" w:rsidRDefault="00351C7F" w:rsidP="001C79EE">
            <w:pPr>
              <w:keepNext/>
              <w:keepLines/>
              <w:spacing w:after="0"/>
              <w:jc w:val="center"/>
              <w:rPr>
                <w:rFonts w:cs="Arial"/>
                <w:sz w:val="18"/>
                <w:szCs w:val="18"/>
                <w:lang w:eastAsia="ja-JP"/>
              </w:rPr>
            </w:pPr>
            <w:r w:rsidRPr="009D5D94">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6416E77" w14:textId="77777777" w:rsidR="00351C7F" w:rsidRPr="009D5D94" w:rsidRDefault="00351C7F" w:rsidP="001C79EE">
            <w:pPr>
              <w:keepNext/>
              <w:keepLines/>
              <w:spacing w:after="0"/>
              <w:jc w:val="center"/>
              <w:rPr>
                <w:rFonts w:cs="Arial"/>
                <w:sz w:val="18"/>
                <w:szCs w:val="18"/>
                <w:lang w:eastAsia="ja-JP"/>
              </w:rPr>
            </w:pPr>
            <w:r w:rsidRPr="009D5D94">
              <w:rPr>
                <w:rFonts w:cs="Arial"/>
                <w:sz w:val="18"/>
                <w:szCs w:val="18"/>
                <w:lang w:eastAsia="ja-JP"/>
              </w:rPr>
              <w:t>–</w:t>
            </w:r>
          </w:p>
        </w:tc>
      </w:tr>
      <w:tr w:rsidR="00351C7F" w:rsidRPr="00D844D2" w14:paraId="703D86E1" w14:textId="77777777" w:rsidTr="001C79EE">
        <w:tc>
          <w:tcPr>
            <w:tcW w:w="2379" w:type="dxa"/>
            <w:tcBorders>
              <w:top w:val="single" w:sz="4" w:space="0" w:color="auto"/>
              <w:left w:val="single" w:sz="4" w:space="0" w:color="auto"/>
              <w:bottom w:val="single" w:sz="4" w:space="0" w:color="auto"/>
              <w:right w:val="single" w:sz="4" w:space="0" w:color="auto"/>
            </w:tcBorders>
          </w:tcPr>
          <w:p w14:paraId="48A2A4CD" w14:textId="77777777" w:rsidR="00351C7F" w:rsidRPr="009D5D94" w:rsidRDefault="00351C7F" w:rsidP="001C79EE">
            <w:pPr>
              <w:keepNext/>
              <w:keepLines/>
              <w:spacing w:after="0"/>
              <w:ind w:leftChars="300" w:left="600"/>
              <w:rPr>
                <w:rFonts w:cs="Arial"/>
                <w:sz w:val="18"/>
                <w:szCs w:val="18"/>
              </w:rPr>
            </w:pPr>
            <w:r w:rsidRPr="009D5D94">
              <w:rPr>
                <w:rFonts w:cs="Arial"/>
                <w:sz w:val="18"/>
                <w:szCs w:val="18"/>
              </w:rPr>
              <w:t>&gt;&gt;&gt;DL ARFCN</w:t>
            </w:r>
          </w:p>
        </w:tc>
        <w:tc>
          <w:tcPr>
            <w:tcW w:w="1289" w:type="dxa"/>
            <w:tcBorders>
              <w:top w:val="single" w:sz="4" w:space="0" w:color="auto"/>
              <w:left w:val="single" w:sz="4" w:space="0" w:color="auto"/>
              <w:bottom w:val="single" w:sz="4" w:space="0" w:color="auto"/>
              <w:right w:val="single" w:sz="4" w:space="0" w:color="auto"/>
            </w:tcBorders>
          </w:tcPr>
          <w:p w14:paraId="22993A3F" w14:textId="77777777" w:rsidR="00351C7F" w:rsidRPr="009D5D94" w:rsidRDefault="00351C7F" w:rsidP="001C79EE">
            <w:pPr>
              <w:keepNext/>
              <w:keepLines/>
              <w:spacing w:after="0"/>
              <w:rPr>
                <w:rFonts w:cs="Arial"/>
                <w:sz w:val="18"/>
                <w:szCs w:val="18"/>
                <w:lang w:eastAsia="ja-JP"/>
              </w:rPr>
            </w:pPr>
            <w:r w:rsidRPr="009D5D94">
              <w:rPr>
                <w:rFonts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B5C3A55" w14:textId="77777777" w:rsidR="00351C7F" w:rsidRPr="009D5D94" w:rsidRDefault="00351C7F" w:rsidP="001C79EE">
            <w:pPr>
              <w:keepNext/>
              <w:keepLines/>
              <w:spacing w:after="0"/>
              <w:rPr>
                <w:rFonts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C36B89A" w14:textId="77777777" w:rsidR="00351C7F" w:rsidRPr="009D5D94" w:rsidRDefault="00351C7F" w:rsidP="001C79EE">
            <w:pPr>
              <w:spacing w:after="0"/>
              <w:rPr>
                <w:rFonts w:cs="Arial"/>
                <w:sz w:val="18"/>
                <w:szCs w:val="18"/>
                <w:lang w:eastAsia="ja-JP"/>
              </w:rPr>
            </w:pPr>
            <w:r w:rsidRPr="009D5D94">
              <w:rPr>
                <w:rFonts w:cs="Arial"/>
                <w:sz w:val="18"/>
                <w:szCs w:val="18"/>
                <w:lang w:eastAsia="ja-JP"/>
              </w:rPr>
              <w:t>NR ARFCN</w:t>
            </w:r>
          </w:p>
          <w:p w14:paraId="6A54D12C" w14:textId="77777777" w:rsidR="00351C7F" w:rsidRPr="009D5D94" w:rsidRDefault="00351C7F" w:rsidP="001C79EE">
            <w:pPr>
              <w:keepNext/>
              <w:keepLines/>
              <w:spacing w:after="0"/>
              <w:rPr>
                <w:rFonts w:cs="Arial"/>
                <w:sz w:val="18"/>
                <w:szCs w:val="18"/>
                <w:lang w:eastAsia="ja-JP"/>
              </w:rPr>
            </w:pPr>
            <w:r w:rsidRPr="009D5D94">
              <w:rPr>
                <w:rFonts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52E96E08" w14:textId="77777777" w:rsidR="00351C7F" w:rsidRPr="009D5D94" w:rsidRDefault="00351C7F" w:rsidP="001C79EE">
            <w:pPr>
              <w:keepNext/>
              <w:keepLines/>
              <w:spacing w:after="0"/>
              <w:rPr>
                <w:rFonts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02F1C12" w14:textId="77777777" w:rsidR="00351C7F" w:rsidRPr="009D5D94" w:rsidRDefault="00351C7F" w:rsidP="001C79EE">
            <w:pPr>
              <w:keepNext/>
              <w:keepLines/>
              <w:spacing w:after="0"/>
              <w:jc w:val="center"/>
              <w:rPr>
                <w:rFonts w:cs="Arial"/>
                <w:sz w:val="18"/>
                <w:szCs w:val="18"/>
                <w:lang w:eastAsia="ja-JP"/>
              </w:rPr>
            </w:pPr>
            <w:r w:rsidRPr="009D5D94">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A54BF5A" w14:textId="77777777" w:rsidR="00351C7F" w:rsidRPr="009D5D94" w:rsidRDefault="00351C7F" w:rsidP="001C79EE">
            <w:pPr>
              <w:keepNext/>
              <w:keepLines/>
              <w:spacing w:after="0"/>
              <w:jc w:val="center"/>
              <w:rPr>
                <w:rFonts w:cs="Arial"/>
                <w:sz w:val="18"/>
                <w:szCs w:val="18"/>
                <w:lang w:eastAsia="ja-JP"/>
              </w:rPr>
            </w:pPr>
            <w:r w:rsidRPr="009D5D94">
              <w:rPr>
                <w:rFonts w:cs="Arial"/>
                <w:sz w:val="18"/>
                <w:szCs w:val="18"/>
                <w:lang w:eastAsia="ja-JP"/>
              </w:rPr>
              <w:t>–</w:t>
            </w:r>
          </w:p>
        </w:tc>
      </w:tr>
      <w:tr w:rsidR="00351C7F" w:rsidRPr="00D844D2" w14:paraId="5F256B4C" w14:textId="77777777" w:rsidTr="001C79EE">
        <w:tc>
          <w:tcPr>
            <w:tcW w:w="2379" w:type="dxa"/>
            <w:tcBorders>
              <w:top w:val="single" w:sz="4" w:space="0" w:color="auto"/>
              <w:left w:val="single" w:sz="4" w:space="0" w:color="auto"/>
              <w:bottom w:val="single" w:sz="4" w:space="0" w:color="auto"/>
              <w:right w:val="single" w:sz="4" w:space="0" w:color="auto"/>
            </w:tcBorders>
          </w:tcPr>
          <w:p w14:paraId="036C65DF" w14:textId="77777777" w:rsidR="00351C7F" w:rsidRPr="009D5D94" w:rsidRDefault="00351C7F" w:rsidP="001C79EE">
            <w:pPr>
              <w:keepNext/>
              <w:keepLines/>
              <w:spacing w:after="0"/>
              <w:ind w:leftChars="300" w:left="600"/>
              <w:rPr>
                <w:rFonts w:cs="Arial"/>
                <w:sz w:val="18"/>
                <w:szCs w:val="18"/>
              </w:rPr>
            </w:pPr>
            <w:r w:rsidRPr="009D5D94">
              <w:rPr>
                <w:rFonts w:cs="Arial"/>
                <w:sz w:val="18"/>
                <w:szCs w:val="18"/>
              </w:rPr>
              <w:t>&gt;&gt;&gt;SMTC Configuration FDD [FFS]</w:t>
            </w:r>
          </w:p>
        </w:tc>
        <w:tc>
          <w:tcPr>
            <w:tcW w:w="1289" w:type="dxa"/>
            <w:tcBorders>
              <w:top w:val="single" w:sz="4" w:space="0" w:color="auto"/>
              <w:left w:val="single" w:sz="4" w:space="0" w:color="auto"/>
              <w:bottom w:val="single" w:sz="4" w:space="0" w:color="auto"/>
              <w:right w:val="single" w:sz="4" w:space="0" w:color="auto"/>
            </w:tcBorders>
          </w:tcPr>
          <w:p w14:paraId="708CC080" w14:textId="77777777" w:rsidR="00351C7F" w:rsidRPr="009D5D94" w:rsidRDefault="00351C7F" w:rsidP="001C79EE">
            <w:pPr>
              <w:keepNext/>
              <w:keepLines/>
              <w:spacing w:after="0"/>
              <w:rPr>
                <w:rFonts w:cs="Arial"/>
                <w:sz w:val="18"/>
                <w:szCs w:val="18"/>
                <w:lang w:eastAsia="ja-JP"/>
              </w:rPr>
            </w:pPr>
            <w:r w:rsidRPr="009D5D94">
              <w:rPr>
                <w:rFonts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2C1D9F2" w14:textId="77777777" w:rsidR="00351C7F" w:rsidRPr="009D5D94" w:rsidRDefault="00351C7F" w:rsidP="001C79EE">
            <w:pPr>
              <w:keepNext/>
              <w:keepLines/>
              <w:spacing w:after="0"/>
              <w:rPr>
                <w:rFonts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1D30509" w14:textId="77777777" w:rsidR="00351C7F" w:rsidRPr="009D5D94" w:rsidRDefault="00351C7F" w:rsidP="001C79EE">
            <w:pPr>
              <w:keepNext/>
              <w:keepLines/>
              <w:spacing w:after="0"/>
              <w:rPr>
                <w:rFonts w:cs="Arial"/>
                <w:sz w:val="18"/>
                <w:szCs w:val="18"/>
                <w:lang w:eastAsia="ja-JP"/>
              </w:rPr>
            </w:pPr>
            <w:r w:rsidRPr="009D5D94">
              <w:rPr>
                <w:rFonts w:cs="Arial"/>
                <w:sz w:val="18"/>
                <w:szCs w:val="18"/>
                <w:lang w:eastAsia="ja-JP"/>
              </w:rPr>
              <w:t>OCTET STRING</w:t>
            </w:r>
          </w:p>
        </w:tc>
        <w:tc>
          <w:tcPr>
            <w:tcW w:w="1843" w:type="dxa"/>
            <w:tcBorders>
              <w:top w:val="single" w:sz="4" w:space="0" w:color="auto"/>
              <w:left w:val="single" w:sz="4" w:space="0" w:color="auto"/>
              <w:bottom w:val="single" w:sz="4" w:space="0" w:color="auto"/>
              <w:right w:val="single" w:sz="4" w:space="0" w:color="auto"/>
            </w:tcBorders>
          </w:tcPr>
          <w:p w14:paraId="5775083A" w14:textId="77777777" w:rsidR="00351C7F" w:rsidRPr="009D5D94" w:rsidRDefault="00351C7F" w:rsidP="001C79EE">
            <w:pPr>
              <w:keepNext/>
              <w:keepLines/>
              <w:spacing w:after="0"/>
              <w:rPr>
                <w:rFonts w:cs="Arial"/>
                <w:sz w:val="18"/>
                <w:szCs w:val="18"/>
                <w:lang w:eastAsia="ja-JP"/>
              </w:rPr>
            </w:pPr>
            <w:r w:rsidRPr="009D5D94">
              <w:rPr>
                <w:rFonts w:cs="Arial"/>
                <w:sz w:val="18"/>
                <w:szCs w:val="18"/>
                <w:lang w:eastAsia="ja-JP"/>
              </w:rPr>
              <w:t>SS/PBCH block Measurement Timing Configuration. Contains the [SMTC-Config-FDD] IE defined in TS 38.331 [8]. [FFS]</w:t>
            </w:r>
          </w:p>
        </w:tc>
        <w:tc>
          <w:tcPr>
            <w:tcW w:w="878" w:type="dxa"/>
            <w:tcBorders>
              <w:top w:val="single" w:sz="4" w:space="0" w:color="auto"/>
              <w:left w:val="single" w:sz="4" w:space="0" w:color="auto"/>
              <w:bottom w:val="single" w:sz="4" w:space="0" w:color="auto"/>
              <w:right w:val="single" w:sz="4" w:space="0" w:color="auto"/>
            </w:tcBorders>
          </w:tcPr>
          <w:p w14:paraId="3FC990BB" w14:textId="77777777" w:rsidR="00351C7F" w:rsidRPr="009D5D94" w:rsidRDefault="00351C7F" w:rsidP="001C79EE">
            <w:pPr>
              <w:keepNext/>
              <w:keepLines/>
              <w:spacing w:after="0"/>
              <w:jc w:val="center"/>
              <w:rPr>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2C232D9" w14:textId="77777777" w:rsidR="00351C7F" w:rsidRPr="009D5D94" w:rsidRDefault="00351C7F" w:rsidP="001C79EE">
            <w:pPr>
              <w:keepNext/>
              <w:keepLines/>
              <w:spacing w:after="0"/>
              <w:jc w:val="center"/>
              <w:rPr>
                <w:rFonts w:cs="Arial"/>
                <w:sz w:val="18"/>
                <w:szCs w:val="18"/>
                <w:lang w:eastAsia="ja-JP"/>
              </w:rPr>
            </w:pPr>
          </w:p>
        </w:tc>
      </w:tr>
      <w:tr w:rsidR="00351C7F" w:rsidRPr="00D844D2" w14:paraId="306B164D" w14:textId="77777777" w:rsidTr="001C79EE">
        <w:tc>
          <w:tcPr>
            <w:tcW w:w="2379" w:type="dxa"/>
            <w:tcBorders>
              <w:top w:val="single" w:sz="4" w:space="0" w:color="auto"/>
              <w:left w:val="single" w:sz="4" w:space="0" w:color="auto"/>
              <w:bottom w:val="single" w:sz="4" w:space="0" w:color="auto"/>
              <w:right w:val="single" w:sz="4" w:space="0" w:color="auto"/>
            </w:tcBorders>
          </w:tcPr>
          <w:p w14:paraId="399232DA" w14:textId="77777777" w:rsidR="00351C7F" w:rsidRPr="009D5D94" w:rsidRDefault="00351C7F" w:rsidP="001C79EE">
            <w:pPr>
              <w:keepNext/>
              <w:keepLines/>
              <w:spacing w:after="0"/>
              <w:ind w:leftChars="300" w:left="600"/>
              <w:rPr>
                <w:rFonts w:cs="Arial"/>
                <w:sz w:val="18"/>
                <w:szCs w:val="18"/>
              </w:rPr>
            </w:pPr>
            <w:r w:rsidRPr="009D5D94">
              <w:rPr>
                <w:rFonts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38B5B2C8" w14:textId="77777777" w:rsidR="00351C7F" w:rsidRPr="009D5D94" w:rsidRDefault="00351C7F" w:rsidP="001C79EE">
            <w:pPr>
              <w:keepNext/>
              <w:keepLines/>
              <w:spacing w:after="0"/>
              <w:rPr>
                <w:rFonts w:cs="Arial"/>
                <w:sz w:val="18"/>
                <w:szCs w:val="18"/>
                <w:lang w:eastAsia="ja-JP"/>
              </w:rPr>
            </w:pPr>
            <w:r w:rsidRPr="009D5D94">
              <w:rPr>
                <w:rFonts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D98777A" w14:textId="77777777" w:rsidR="00351C7F" w:rsidRPr="009D5D94" w:rsidRDefault="00351C7F" w:rsidP="001C79EE">
            <w:pPr>
              <w:keepNext/>
              <w:keepLines/>
              <w:spacing w:after="0"/>
              <w:rPr>
                <w:rFonts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D2C4E79" w14:textId="77777777" w:rsidR="00351C7F" w:rsidRPr="009D5D94" w:rsidRDefault="00351C7F" w:rsidP="001C79EE">
            <w:pPr>
              <w:spacing w:after="0"/>
              <w:rPr>
                <w:rFonts w:cs="Arial"/>
                <w:sz w:val="18"/>
                <w:szCs w:val="18"/>
                <w:lang w:eastAsia="ja-JP"/>
              </w:rPr>
            </w:pPr>
            <w:r w:rsidRPr="009D5D94">
              <w:rPr>
                <w:rFonts w:cs="Arial"/>
                <w:sz w:val="18"/>
                <w:szCs w:val="18"/>
                <w:lang w:eastAsia="ja-JP"/>
              </w:rPr>
              <w:t>NR Transmission Bandwidth</w:t>
            </w:r>
          </w:p>
          <w:p w14:paraId="37CB58EA" w14:textId="77777777" w:rsidR="00351C7F" w:rsidRPr="009D5D94" w:rsidRDefault="00351C7F" w:rsidP="001C79EE">
            <w:pPr>
              <w:keepNext/>
              <w:keepLines/>
              <w:spacing w:after="0"/>
              <w:rPr>
                <w:rFonts w:cs="Arial"/>
                <w:sz w:val="18"/>
                <w:szCs w:val="18"/>
                <w:lang w:eastAsia="ja-JP"/>
              </w:rPr>
            </w:pPr>
            <w:r w:rsidRPr="009D5D94">
              <w:rPr>
                <w:rFonts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0F1EE480" w14:textId="77777777" w:rsidR="00351C7F" w:rsidRPr="009D5D94" w:rsidRDefault="00351C7F" w:rsidP="001C79EE">
            <w:pPr>
              <w:keepNext/>
              <w:keepLines/>
              <w:spacing w:after="0"/>
              <w:rPr>
                <w:rFonts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F30ADA9" w14:textId="77777777" w:rsidR="00351C7F" w:rsidRPr="009D5D94" w:rsidRDefault="00351C7F" w:rsidP="001C79EE">
            <w:pPr>
              <w:keepNext/>
              <w:keepLines/>
              <w:spacing w:after="0"/>
              <w:jc w:val="center"/>
              <w:rPr>
                <w:rFonts w:cs="Arial"/>
                <w:sz w:val="18"/>
                <w:szCs w:val="18"/>
                <w:lang w:eastAsia="ja-JP"/>
              </w:rPr>
            </w:pPr>
            <w:r w:rsidRPr="009D5D94">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982F7D8" w14:textId="77777777" w:rsidR="00351C7F" w:rsidRPr="009D5D94" w:rsidRDefault="00351C7F" w:rsidP="001C79EE">
            <w:pPr>
              <w:keepNext/>
              <w:keepLines/>
              <w:spacing w:after="0"/>
              <w:jc w:val="center"/>
              <w:rPr>
                <w:rFonts w:cs="Arial"/>
                <w:sz w:val="18"/>
                <w:szCs w:val="18"/>
                <w:lang w:eastAsia="ja-JP"/>
              </w:rPr>
            </w:pPr>
            <w:r w:rsidRPr="009D5D94">
              <w:rPr>
                <w:rFonts w:cs="Arial"/>
                <w:sz w:val="18"/>
                <w:szCs w:val="18"/>
                <w:lang w:eastAsia="ja-JP"/>
              </w:rPr>
              <w:t>–</w:t>
            </w:r>
          </w:p>
        </w:tc>
      </w:tr>
      <w:tr w:rsidR="00351C7F" w:rsidRPr="00D844D2" w14:paraId="7422D7DC" w14:textId="77777777" w:rsidTr="001C79EE">
        <w:tc>
          <w:tcPr>
            <w:tcW w:w="2379" w:type="dxa"/>
            <w:tcBorders>
              <w:top w:val="single" w:sz="4" w:space="0" w:color="auto"/>
              <w:left w:val="single" w:sz="4" w:space="0" w:color="auto"/>
              <w:bottom w:val="single" w:sz="4" w:space="0" w:color="auto"/>
              <w:right w:val="single" w:sz="4" w:space="0" w:color="auto"/>
            </w:tcBorders>
          </w:tcPr>
          <w:p w14:paraId="17435321" w14:textId="77777777" w:rsidR="00351C7F" w:rsidRPr="009D5D94" w:rsidRDefault="00351C7F" w:rsidP="001C79EE">
            <w:pPr>
              <w:keepNext/>
              <w:keepLines/>
              <w:spacing w:after="0"/>
              <w:ind w:leftChars="300" w:left="600"/>
              <w:rPr>
                <w:rFonts w:cs="Arial"/>
                <w:sz w:val="18"/>
                <w:szCs w:val="18"/>
              </w:rPr>
            </w:pPr>
            <w:r w:rsidRPr="009D5D94">
              <w:rPr>
                <w:rFonts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0CD8D396" w14:textId="77777777" w:rsidR="00351C7F" w:rsidRPr="009D5D94" w:rsidRDefault="00351C7F" w:rsidP="001C79EE">
            <w:pPr>
              <w:keepNext/>
              <w:keepLines/>
              <w:spacing w:after="0"/>
              <w:rPr>
                <w:rFonts w:cs="Arial"/>
                <w:sz w:val="18"/>
                <w:szCs w:val="18"/>
                <w:lang w:eastAsia="ja-JP"/>
              </w:rPr>
            </w:pPr>
            <w:r w:rsidRPr="009D5D94">
              <w:rPr>
                <w:rFonts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539D69D" w14:textId="77777777" w:rsidR="00351C7F" w:rsidRPr="009D5D94" w:rsidRDefault="00351C7F" w:rsidP="001C79EE">
            <w:pPr>
              <w:keepNext/>
              <w:keepLines/>
              <w:spacing w:after="0"/>
              <w:rPr>
                <w:rFonts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6EB3CEC" w14:textId="77777777" w:rsidR="00351C7F" w:rsidRPr="009D5D94" w:rsidRDefault="00351C7F" w:rsidP="001C79EE">
            <w:pPr>
              <w:spacing w:after="0"/>
              <w:rPr>
                <w:rFonts w:cs="Arial"/>
                <w:sz w:val="18"/>
                <w:szCs w:val="18"/>
                <w:lang w:eastAsia="ja-JP"/>
              </w:rPr>
            </w:pPr>
            <w:r w:rsidRPr="009D5D94">
              <w:rPr>
                <w:rFonts w:cs="Arial"/>
                <w:sz w:val="18"/>
                <w:szCs w:val="18"/>
                <w:lang w:eastAsia="ja-JP"/>
              </w:rPr>
              <w:t>NR Transmission Bandwidth</w:t>
            </w:r>
          </w:p>
          <w:p w14:paraId="498CF530" w14:textId="77777777" w:rsidR="00351C7F" w:rsidRPr="009D5D94" w:rsidRDefault="00351C7F" w:rsidP="001C79EE">
            <w:pPr>
              <w:keepNext/>
              <w:keepLines/>
              <w:spacing w:after="0"/>
              <w:rPr>
                <w:rFonts w:cs="Arial"/>
                <w:sz w:val="18"/>
                <w:szCs w:val="18"/>
                <w:lang w:eastAsia="ja-JP"/>
              </w:rPr>
            </w:pPr>
            <w:r w:rsidRPr="009D5D94">
              <w:rPr>
                <w:rFonts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3FA708E8" w14:textId="77777777" w:rsidR="00351C7F" w:rsidRPr="009D5D94" w:rsidRDefault="00351C7F" w:rsidP="001C79EE">
            <w:pPr>
              <w:keepNext/>
              <w:keepLines/>
              <w:spacing w:after="0"/>
              <w:rPr>
                <w:rFonts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60D774A" w14:textId="77777777" w:rsidR="00351C7F" w:rsidRPr="009D5D94" w:rsidRDefault="00351C7F" w:rsidP="001C79EE">
            <w:pPr>
              <w:keepNext/>
              <w:keepLines/>
              <w:spacing w:after="0"/>
              <w:jc w:val="center"/>
              <w:rPr>
                <w:rFonts w:cs="Arial"/>
                <w:sz w:val="18"/>
                <w:szCs w:val="18"/>
                <w:lang w:eastAsia="ja-JP"/>
              </w:rPr>
            </w:pPr>
            <w:r w:rsidRPr="009D5D94">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DA5FE8A" w14:textId="77777777" w:rsidR="00351C7F" w:rsidRPr="009D5D94" w:rsidRDefault="00351C7F" w:rsidP="001C79EE">
            <w:pPr>
              <w:keepNext/>
              <w:keepLines/>
              <w:spacing w:after="0"/>
              <w:jc w:val="center"/>
              <w:rPr>
                <w:rFonts w:cs="Arial"/>
                <w:sz w:val="18"/>
                <w:szCs w:val="18"/>
                <w:lang w:eastAsia="ja-JP"/>
              </w:rPr>
            </w:pPr>
            <w:r w:rsidRPr="009D5D94">
              <w:rPr>
                <w:rFonts w:cs="Arial"/>
                <w:sz w:val="18"/>
                <w:szCs w:val="18"/>
                <w:lang w:eastAsia="ja-JP"/>
              </w:rPr>
              <w:t>–</w:t>
            </w:r>
          </w:p>
        </w:tc>
      </w:tr>
      <w:tr w:rsidR="00351C7F" w:rsidRPr="00D844D2" w14:paraId="4B33CA88" w14:textId="77777777" w:rsidTr="001C79EE">
        <w:tc>
          <w:tcPr>
            <w:tcW w:w="2379" w:type="dxa"/>
            <w:tcBorders>
              <w:top w:val="single" w:sz="4" w:space="0" w:color="auto"/>
              <w:left w:val="single" w:sz="4" w:space="0" w:color="auto"/>
              <w:bottom w:val="single" w:sz="4" w:space="0" w:color="auto"/>
              <w:right w:val="single" w:sz="4" w:space="0" w:color="auto"/>
            </w:tcBorders>
          </w:tcPr>
          <w:p w14:paraId="77C00A0E" w14:textId="77777777" w:rsidR="00351C7F" w:rsidRPr="009D5D94" w:rsidRDefault="00351C7F" w:rsidP="001C79EE">
            <w:pPr>
              <w:keepNext/>
              <w:keepLines/>
              <w:spacing w:after="0"/>
              <w:ind w:leftChars="300" w:left="600"/>
              <w:rPr>
                <w:rFonts w:cs="Arial"/>
                <w:sz w:val="18"/>
                <w:szCs w:val="18"/>
              </w:rPr>
            </w:pPr>
            <w:r w:rsidRPr="009D5D94">
              <w:rPr>
                <w:rFonts w:cs="Arial"/>
                <w:sz w:val="18"/>
                <w:szCs w:val="18"/>
              </w:rPr>
              <w:t>&gt;&gt;&gt;UL Bandwidth Part Information [FFS]</w:t>
            </w:r>
          </w:p>
        </w:tc>
        <w:tc>
          <w:tcPr>
            <w:tcW w:w="1289" w:type="dxa"/>
            <w:tcBorders>
              <w:top w:val="single" w:sz="4" w:space="0" w:color="auto"/>
              <w:left w:val="single" w:sz="4" w:space="0" w:color="auto"/>
              <w:bottom w:val="single" w:sz="4" w:space="0" w:color="auto"/>
              <w:right w:val="single" w:sz="4" w:space="0" w:color="auto"/>
            </w:tcBorders>
          </w:tcPr>
          <w:p w14:paraId="1D4EB419" w14:textId="77777777" w:rsidR="00351C7F" w:rsidRPr="009D5D94" w:rsidRDefault="00351C7F" w:rsidP="001C79EE">
            <w:pPr>
              <w:keepNext/>
              <w:keepLines/>
              <w:spacing w:after="0"/>
              <w:rPr>
                <w:rFonts w:cs="Arial"/>
                <w:sz w:val="18"/>
                <w:szCs w:val="18"/>
                <w:lang w:eastAsia="ja-JP"/>
              </w:rPr>
            </w:pPr>
            <w:r w:rsidRPr="009D5D94">
              <w:rPr>
                <w:rFonts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F5FE40B" w14:textId="77777777" w:rsidR="00351C7F" w:rsidRPr="009D5D94" w:rsidRDefault="00351C7F" w:rsidP="001C79EE">
            <w:pPr>
              <w:keepNext/>
              <w:keepLines/>
              <w:spacing w:after="0"/>
              <w:rPr>
                <w:rFonts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CBC6658" w14:textId="77777777" w:rsidR="00351C7F" w:rsidRPr="009D5D94" w:rsidRDefault="00351C7F" w:rsidP="001C79EE">
            <w:pPr>
              <w:rPr>
                <w:rFonts w:cs="Arial"/>
                <w:sz w:val="18"/>
                <w:szCs w:val="18"/>
                <w:lang w:eastAsia="ja-JP"/>
              </w:rPr>
            </w:pPr>
            <w:r w:rsidRPr="009D5D94">
              <w:rPr>
                <w:rFonts w:cs="Arial"/>
                <w:sz w:val="18"/>
                <w:szCs w:val="18"/>
                <w:lang w:eastAsia="ja-JP"/>
              </w:rPr>
              <w:t>NR Bandwidth Part Information</w:t>
            </w:r>
          </w:p>
          <w:p w14:paraId="72AF0A9E" w14:textId="77777777" w:rsidR="00351C7F" w:rsidRPr="009D5D94" w:rsidRDefault="00351C7F" w:rsidP="001C79EE">
            <w:pPr>
              <w:keepNext/>
              <w:keepLines/>
              <w:spacing w:after="0"/>
              <w:rPr>
                <w:rFonts w:cs="Arial"/>
                <w:sz w:val="18"/>
                <w:szCs w:val="18"/>
                <w:lang w:eastAsia="ja-JP"/>
              </w:rPr>
            </w:pPr>
            <w:r w:rsidRPr="009D5D94">
              <w:rPr>
                <w:rFonts w:cs="Arial"/>
                <w:sz w:val="18"/>
                <w:szCs w:val="18"/>
                <w:lang w:eastAsia="ja-JP"/>
              </w:rPr>
              <w:t>9.3.1.16</w:t>
            </w:r>
          </w:p>
        </w:tc>
        <w:tc>
          <w:tcPr>
            <w:tcW w:w="1843" w:type="dxa"/>
            <w:tcBorders>
              <w:top w:val="single" w:sz="4" w:space="0" w:color="auto"/>
              <w:left w:val="single" w:sz="4" w:space="0" w:color="auto"/>
              <w:bottom w:val="single" w:sz="4" w:space="0" w:color="auto"/>
              <w:right w:val="single" w:sz="4" w:space="0" w:color="auto"/>
            </w:tcBorders>
          </w:tcPr>
          <w:p w14:paraId="403748A2" w14:textId="77777777" w:rsidR="00351C7F" w:rsidRPr="009D5D94" w:rsidRDefault="00351C7F" w:rsidP="001C79EE">
            <w:pPr>
              <w:keepNext/>
              <w:keepLines/>
              <w:spacing w:after="0"/>
              <w:rPr>
                <w:rFonts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3EA44CC" w14:textId="77777777" w:rsidR="00351C7F" w:rsidRPr="009D5D94" w:rsidRDefault="00351C7F" w:rsidP="001C79EE">
            <w:pPr>
              <w:keepNext/>
              <w:keepLines/>
              <w:spacing w:after="0"/>
              <w:jc w:val="center"/>
              <w:rPr>
                <w:rFonts w:cs="Arial"/>
                <w:sz w:val="18"/>
                <w:szCs w:val="18"/>
                <w:lang w:eastAsia="ja-JP"/>
              </w:rPr>
            </w:pPr>
            <w:r w:rsidRPr="009D5D94">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D5E06B2" w14:textId="77777777" w:rsidR="00351C7F" w:rsidRPr="009D5D94" w:rsidRDefault="00351C7F" w:rsidP="001C79EE">
            <w:pPr>
              <w:keepNext/>
              <w:keepLines/>
              <w:spacing w:after="0"/>
              <w:jc w:val="center"/>
              <w:rPr>
                <w:rFonts w:cs="Arial"/>
                <w:sz w:val="18"/>
                <w:szCs w:val="18"/>
                <w:lang w:eastAsia="ja-JP"/>
              </w:rPr>
            </w:pPr>
            <w:r w:rsidRPr="009D5D94">
              <w:rPr>
                <w:rFonts w:cs="Arial"/>
                <w:sz w:val="18"/>
                <w:szCs w:val="18"/>
                <w:lang w:eastAsia="ja-JP"/>
              </w:rPr>
              <w:t>–</w:t>
            </w:r>
          </w:p>
        </w:tc>
      </w:tr>
      <w:tr w:rsidR="00351C7F" w:rsidRPr="00D844D2" w14:paraId="3B9EC93C" w14:textId="77777777" w:rsidTr="001C79EE">
        <w:tc>
          <w:tcPr>
            <w:tcW w:w="2379" w:type="dxa"/>
            <w:tcBorders>
              <w:top w:val="single" w:sz="4" w:space="0" w:color="auto"/>
              <w:left w:val="single" w:sz="4" w:space="0" w:color="auto"/>
              <w:bottom w:val="single" w:sz="4" w:space="0" w:color="auto"/>
              <w:right w:val="single" w:sz="4" w:space="0" w:color="auto"/>
            </w:tcBorders>
          </w:tcPr>
          <w:p w14:paraId="1CEDA497" w14:textId="77777777" w:rsidR="00351C7F" w:rsidRPr="009D5D94" w:rsidRDefault="00351C7F" w:rsidP="001C79EE">
            <w:pPr>
              <w:keepNext/>
              <w:keepLines/>
              <w:spacing w:after="0"/>
              <w:ind w:leftChars="300" w:left="600"/>
              <w:rPr>
                <w:rFonts w:cs="Arial"/>
                <w:sz w:val="18"/>
                <w:szCs w:val="18"/>
              </w:rPr>
            </w:pPr>
            <w:r w:rsidRPr="009D5D94">
              <w:rPr>
                <w:rFonts w:cs="Arial"/>
                <w:sz w:val="18"/>
                <w:szCs w:val="18"/>
              </w:rPr>
              <w:t>&gt;&gt;&gt;DL Bandwidth Part Information [FFS]</w:t>
            </w:r>
          </w:p>
        </w:tc>
        <w:tc>
          <w:tcPr>
            <w:tcW w:w="1289" w:type="dxa"/>
            <w:tcBorders>
              <w:top w:val="single" w:sz="4" w:space="0" w:color="auto"/>
              <w:left w:val="single" w:sz="4" w:space="0" w:color="auto"/>
              <w:bottom w:val="single" w:sz="4" w:space="0" w:color="auto"/>
              <w:right w:val="single" w:sz="4" w:space="0" w:color="auto"/>
            </w:tcBorders>
          </w:tcPr>
          <w:p w14:paraId="63CFFEE2" w14:textId="77777777" w:rsidR="00351C7F" w:rsidRPr="009D5D94" w:rsidRDefault="00351C7F" w:rsidP="001C79EE">
            <w:pPr>
              <w:keepNext/>
              <w:keepLines/>
              <w:spacing w:after="0"/>
              <w:rPr>
                <w:rFonts w:cs="Arial"/>
                <w:sz w:val="18"/>
                <w:szCs w:val="18"/>
                <w:lang w:eastAsia="ja-JP"/>
              </w:rPr>
            </w:pPr>
            <w:r w:rsidRPr="009D5D94">
              <w:rPr>
                <w:rFonts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D720FA0" w14:textId="77777777" w:rsidR="00351C7F" w:rsidRPr="009D5D94" w:rsidRDefault="00351C7F" w:rsidP="001C79EE">
            <w:pPr>
              <w:keepNext/>
              <w:keepLines/>
              <w:spacing w:after="0"/>
              <w:rPr>
                <w:rFonts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BCE39B3" w14:textId="77777777" w:rsidR="00351C7F" w:rsidRPr="009D5D94" w:rsidRDefault="00351C7F" w:rsidP="001C79EE">
            <w:pPr>
              <w:rPr>
                <w:rFonts w:cs="Arial"/>
                <w:sz w:val="18"/>
                <w:szCs w:val="18"/>
                <w:lang w:eastAsia="ja-JP"/>
              </w:rPr>
            </w:pPr>
            <w:r w:rsidRPr="009D5D94">
              <w:rPr>
                <w:rFonts w:cs="Arial"/>
                <w:sz w:val="18"/>
                <w:szCs w:val="18"/>
                <w:lang w:eastAsia="ja-JP"/>
              </w:rPr>
              <w:t>NR Bandwidth Part Information</w:t>
            </w:r>
          </w:p>
          <w:p w14:paraId="11887A4C" w14:textId="77777777" w:rsidR="00351C7F" w:rsidRPr="009D5D94" w:rsidRDefault="00351C7F" w:rsidP="001C79EE">
            <w:pPr>
              <w:keepNext/>
              <w:keepLines/>
              <w:spacing w:after="0"/>
              <w:rPr>
                <w:rFonts w:cs="Arial"/>
                <w:sz w:val="18"/>
                <w:szCs w:val="18"/>
                <w:lang w:eastAsia="ja-JP"/>
              </w:rPr>
            </w:pPr>
            <w:r w:rsidRPr="009D5D94">
              <w:rPr>
                <w:rFonts w:cs="Arial"/>
                <w:sz w:val="18"/>
                <w:szCs w:val="18"/>
                <w:lang w:eastAsia="ja-JP"/>
              </w:rPr>
              <w:t>9.3.1.16</w:t>
            </w:r>
          </w:p>
        </w:tc>
        <w:tc>
          <w:tcPr>
            <w:tcW w:w="1843" w:type="dxa"/>
            <w:tcBorders>
              <w:top w:val="single" w:sz="4" w:space="0" w:color="auto"/>
              <w:left w:val="single" w:sz="4" w:space="0" w:color="auto"/>
              <w:bottom w:val="single" w:sz="4" w:space="0" w:color="auto"/>
              <w:right w:val="single" w:sz="4" w:space="0" w:color="auto"/>
            </w:tcBorders>
          </w:tcPr>
          <w:p w14:paraId="3BC86929" w14:textId="77777777" w:rsidR="00351C7F" w:rsidRPr="009D5D94" w:rsidRDefault="00351C7F" w:rsidP="001C79EE">
            <w:pPr>
              <w:keepNext/>
              <w:keepLines/>
              <w:spacing w:after="0"/>
              <w:rPr>
                <w:rFonts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277228A" w14:textId="77777777" w:rsidR="00351C7F" w:rsidRPr="009D5D94" w:rsidRDefault="00351C7F" w:rsidP="001C79EE">
            <w:pPr>
              <w:keepNext/>
              <w:keepLines/>
              <w:spacing w:after="0"/>
              <w:jc w:val="center"/>
              <w:rPr>
                <w:rFonts w:cs="Arial"/>
                <w:sz w:val="18"/>
                <w:szCs w:val="18"/>
                <w:lang w:eastAsia="ja-JP"/>
              </w:rPr>
            </w:pPr>
            <w:r w:rsidRPr="009D5D94">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F74B709" w14:textId="77777777" w:rsidR="00351C7F" w:rsidRPr="009D5D94" w:rsidRDefault="00351C7F" w:rsidP="001C79EE">
            <w:pPr>
              <w:keepNext/>
              <w:keepLines/>
              <w:spacing w:after="0"/>
              <w:jc w:val="center"/>
              <w:rPr>
                <w:rFonts w:cs="Arial"/>
                <w:sz w:val="18"/>
                <w:szCs w:val="18"/>
                <w:lang w:eastAsia="ja-JP"/>
              </w:rPr>
            </w:pPr>
            <w:r w:rsidRPr="009D5D94">
              <w:rPr>
                <w:rFonts w:cs="Arial"/>
                <w:sz w:val="18"/>
                <w:szCs w:val="18"/>
                <w:lang w:eastAsia="ja-JP"/>
              </w:rPr>
              <w:t>–</w:t>
            </w:r>
          </w:p>
        </w:tc>
      </w:tr>
      <w:tr w:rsidR="00351C7F" w:rsidRPr="00D844D2" w14:paraId="682FCD88" w14:textId="77777777" w:rsidTr="001C79EE">
        <w:tc>
          <w:tcPr>
            <w:tcW w:w="2379" w:type="dxa"/>
          </w:tcPr>
          <w:p w14:paraId="559ACB1A" w14:textId="77777777" w:rsidR="00351C7F" w:rsidRPr="009D5D94" w:rsidRDefault="00351C7F" w:rsidP="001C79EE">
            <w:pPr>
              <w:keepNext/>
              <w:keepLines/>
              <w:spacing w:after="0"/>
              <w:ind w:leftChars="100" w:left="200"/>
              <w:rPr>
                <w:rFonts w:cs="Arial"/>
                <w:b/>
                <w:sz w:val="18"/>
                <w:szCs w:val="18"/>
              </w:rPr>
            </w:pPr>
            <w:r w:rsidRPr="009D5D94">
              <w:rPr>
                <w:rFonts w:cs="Arial"/>
                <w:i/>
                <w:iCs/>
                <w:sz w:val="18"/>
                <w:szCs w:val="18"/>
                <w:lang w:eastAsia="ja-JP"/>
              </w:rPr>
              <w:t>&gt;TDD</w:t>
            </w:r>
          </w:p>
        </w:tc>
        <w:tc>
          <w:tcPr>
            <w:tcW w:w="1289" w:type="dxa"/>
          </w:tcPr>
          <w:p w14:paraId="2E6E8926" w14:textId="77777777" w:rsidR="00351C7F" w:rsidRPr="009D5D94" w:rsidRDefault="00351C7F" w:rsidP="001C79EE">
            <w:pPr>
              <w:keepNext/>
              <w:keepLines/>
              <w:spacing w:after="0"/>
              <w:rPr>
                <w:rFonts w:cs="Arial"/>
                <w:sz w:val="18"/>
                <w:szCs w:val="18"/>
                <w:lang w:eastAsia="ja-JP"/>
              </w:rPr>
            </w:pPr>
          </w:p>
        </w:tc>
        <w:tc>
          <w:tcPr>
            <w:tcW w:w="1405" w:type="dxa"/>
          </w:tcPr>
          <w:p w14:paraId="61905570" w14:textId="77777777" w:rsidR="00351C7F" w:rsidRPr="009D5D94" w:rsidRDefault="00351C7F" w:rsidP="001C79EE">
            <w:pPr>
              <w:keepNext/>
              <w:keepLines/>
              <w:spacing w:after="0"/>
              <w:rPr>
                <w:rFonts w:cs="Arial"/>
                <w:i/>
                <w:sz w:val="18"/>
                <w:szCs w:val="18"/>
                <w:lang w:eastAsia="ja-JP"/>
              </w:rPr>
            </w:pPr>
          </w:p>
        </w:tc>
        <w:tc>
          <w:tcPr>
            <w:tcW w:w="1417" w:type="dxa"/>
          </w:tcPr>
          <w:p w14:paraId="792A9355" w14:textId="77777777" w:rsidR="00351C7F" w:rsidRPr="009D5D94" w:rsidRDefault="00351C7F" w:rsidP="001C79EE">
            <w:pPr>
              <w:keepNext/>
              <w:keepLines/>
              <w:spacing w:after="0"/>
              <w:rPr>
                <w:rFonts w:cs="Arial"/>
                <w:sz w:val="18"/>
                <w:szCs w:val="18"/>
                <w:lang w:eastAsia="ja-JP"/>
              </w:rPr>
            </w:pPr>
          </w:p>
        </w:tc>
        <w:tc>
          <w:tcPr>
            <w:tcW w:w="1843" w:type="dxa"/>
          </w:tcPr>
          <w:p w14:paraId="7163286D" w14:textId="77777777" w:rsidR="00351C7F" w:rsidRPr="009D5D94" w:rsidRDefault="00351C7F" w:rsidP="001C79EE">
            <w:pPr>
              <w:keepNext/>
              <w:keepLines/>
              <w:spacing w:after="0"/>
              <w:rPr>
                <w:rFonts w:cs="Arial"/>
                <w:sz w:val="18"/>
                <w:szCs w:val="18"/>
                <w:lang w:eastAsia="ja-JP"/>
              </w:rPr>
            </w:pPr>
          </w:p>
        </w:tc>
        <w:tc>
          <w:tcPr>
            <w:tcW w:w="878" w:type="dxa"/>
          </w:tcPr>
          <w:p w14:paraId="0412C3E1" w14:textId="77777777" w:rsidR="00351C7F" w:rsidRPr="009D5D94" w:rsidRDefault="00351C7F" w:rsidP="001C79EE">
            <w:pPr>
              <w:keepNext/>
              <w:keepLines/>
              <w:spacing w:after="0"/>
              <w:jc w:val="center"/>
              <w:rPr>
                <w:rFonts w:cs="Arial"/>
                <w:sz w:val="18"/>
                <w:szCs w:val="18"/>
                <w:lang w:eastAsia="ja-JP"/>
              </w:rPr>
            </w:pPr>
            <w:r w:rsidRPr="009D5D94">
              <w:rPr>
                <w:rFonts w:cs="Arial"/>
                <w:sz w:val="18"/>
                <w:szCs w:val="18"/>
                <w:lang w:eastAsia="ja-JP"/>
              </w:rPr>
              <w:t>-</w:t>
            </w:r>
          </w:p>
        </w:tc>
        <w:tc>
          <w:tcPr>
            <w:tcW w:w="1274" w:type="dxa"/>
          </w:tcPr>
          <w:p w14:paraId="5EF13FF7" w14:textId="77777777" w:rsidR="00351C7F" w:rsidRPr="009D5D94" w:rsidRDefault="00351C7F" w:rsidP="001C79EE">
            <w:pPr>
              <w:keepNext/>
              <w:keepLines/>
              <w:spacing w:after="0"/>
              <w:jc w:val="center"/>
              <w:rPr>
                <w:rFonts w:cs="Arial"/>
                <w:sz w:val="18"/>
                <w:szCs w:val="18"/>
                <w:lang w:eastAsia="ja-JP"/>
              </w:rPr>
            </w:pPr>
            <w:r w:rsidRPr="009D5D94">
              <w:rPr>
                <w:rFonts w:cs="Arial"/>
                <w:sz w:val="18"/>
                <w:szCs w:val="18"/>
                <w:lang w:eastAsia="ja-JP"/>
              </w:rPr>
              <w:t>-</w:t>
            </w:r>
          </w:p>
        </w:tc>
      </w:tr>
      <w:tr w:rsidR="00351C7F" w:rsidRPr="00D844D2" w14:paraId="4E4AECBB" w14:textId="77777777" w:rsidTr="001C79EE">
        <w:tc>
          <w:tcPr>
            <w:tcW w:w="2379" w:type="dxa"/>
          </w:tcPr>
          <w:p w14:paraId="0CECBC57" w14:textId="77777777" w:rsidR="00351C7F" w:rsidRPr="009D5D94" w:rsidRDefault="00351C7F" w:rsidP="001C79EE">
            <w:pPr>
              <w:keepNext/>
              <w:keepLines/>
              <w:spacing w:after="0"/>
              <w:ind w:leftChars="200" w:left="400"/>
              <w:rPr>
                <w:rFonts w:cs="Arial"/>
                <w:sz w:val="18"/>
                <w:szCs w:val="18"/>
                <w:lang w:eastAsia="ja-JP"/>
              </w:rPr>
            </w:pPr>
            <w:r w:rsidRPr="009D5D94">
              <w:rPr>
                <w:rFonts w:cs="Arial"/>
                <w:b/>
                <w:sz w:val="18"/>
                <w:szCs w:val="18"/>
              </w:rPr>
              <w:t>&gt;&gt;TDD Info</w:t>
            </w:r>
          </w:p>
        </w:tc>
        <w:tc>
          <w:tcPr>
            <w:tcW w:w="1289" w:type="dxa"/>
          </w:tcPr>
          <w:p w14:paraId="71021897" w14:textId="77777777" w:rsidR="00351C7F" w:rsidRPr="009D5D94" w:rsidRDefault="00351C7F" w:rsidP="001C79EE">
            <w:pPr>
              <w:keepNext/>
              <w:keepLines/>
              <w:spacing w:after="0"/>
              <w:rPr>
                <w:rFonts w:cs="Arial"/>
                <w:sz w:val="18"/>
                <w:szCs w:val="18"/>
                <w:lang w:eastAsia="ja-JP"/>
              </w:rPr>
            </w:pPr>
          </w:p>
        </w:tc>
        <w:tc>
          <w:tcPr>
            <w:tcW w:w="1405" w:type="dxa"/>
          </w:tcPr>
          <w:p w14:paraId="78764187" w14:textId="77777777" w:rsidR="00351C7F" w:rsidRPr="009D5D94" w:rsidRDefault="00351C7F" w:rsidP="001C79EE">
            <w:pPr>
              <w:keepNext/>
              <w:keepLines/>
              <w:spacing w:after="0"/>
              <w:rPr>
                <w:rFonts w:cs="Arial"/>
                <w:i/>
                <w:sz w:val="18"/>
                <w:szCs w:val="18"/>
                <w:lang w:eastAsia="ja-JP"/>
              </w:rPr>
            </w:pPr>
            <w:r w:rsidRPr="009D5D94">
              <w:rPr>
                <w:rFonts w:cs="Arial"/>
                <w:i/>
                <w:sz w:val="18"/>
                <w:szCs w:val="18"/>
                <w:lang w:eastAsia="ja-JP"/>
              </w:rPr>
              <w:t>1</w:t>
            </w:r>
          </w:p>
        </w:tc>
        <w:tc>
          <w:tcPr>
            <w:tcW w:w="1417" w:type="dxa"/>
          </w:tcPr>
          <w:p w14:paraId="6BBCCECD" w14:textId="77777777" w:rsidR="00351C7F" w:rsidRPr="009D5D94" w:rsidRDefault="00351C7F" w:rsidP="001C79EE">
            <w:pPr>
              <w:spacing w:after="0"/>
              <w:rPr>
                <w:rFonts w:cs="Arial"/>
                <w:sz w:val="18"/>
                <w:szCs w:val="18"/>
                <w:lang w:eastAsia="ja-JP"/>
              </w:rPr>
            </w:pPr>
          </w:p>
        </w:tc>
        <w:tc>
          <w:tcPr>
            <w:tcW w:w="1843" w:type="dxa"/>
          </w:tcPr>
          <w:p w14:paraId="45568AEE" w14:textId="77777777" w:rsidR="00351C7F" w:rsidRPr="009D5D94" w:rsidRDefault="00351C7F" w:rsidP="001C79EE">
            <w:pPr>
              <w:spacing w:after="0"/>
              <w:rPr>
                <w:rFonts w:cs="Arial"/>
                <w:sz w:val="18"/>
                <w:szCs w:val="18"/>
                <w:lang w:eastAsia="ja-JP"/>
              </w:rPr>
            </w:pPr>
          </w:p>
        </w:tc>
        <w:tc>
          <w:tcPr>
            <w:tcW w:w="878" w:type="dxa"/>
          </w:tcPr>
          <w:p w14:paraId="241C9B10" w14:textId="77777777" w:rsidR="00351C7F" w:rsidRPr="009D5D94" w:rsidRDefault="00351C7F" w:rsidP="001C79EE">
            <w:pPr>
              <w:keepNext/>
              <w:keepLines/>
              <w:spacing w:after="0"/>
              <w:jc w:val="center"/>
              <w:rPr>
                <w:rFonts w:cs="Arial"/>
                <w:sz w:val="18"/>
                <w:szCs w:val="18"/>
                <w:lang w:eastAsia="ja-JP"/>
              </w:rPr>
            </w:pPr>
            <w:r w:rsidRPr="009D5D94">
              <w:rPr>
                <w:rFonts w:cs="Arial"/>
                <w:sz w:val="18"/>
                <w:szCs w:val="18"/>
                <w:lang w:eastAsia="ja-JP"/>
              </w:rPr>
              <w:t>-</w:t>
            </w:r>
          </w:p>
        </w:tc>
        <w:tc>
          <w:tcPr>
            <w:tcW w:w="1274" w:type="dxa"/>
          </w:tcPr>
          <w:p w14:paraId="78757D0A" w14:textId="77777777" w:rsidR="00351C7F" w:rsidRPr="009D5D94" w:rsidRDefault="00351C7F" w:rsidP="001C79EE">
            <w:pPr>
              <w:keepNext/>
              <w:keepLines/>
              <w:spacing w:after="0"/>
              <w:jc w:val="center"/>
              <w:rPr>
                <w:rFonts w:cs="Arial"/>
                <w:sz w:val="18"/>
                <w:szCs w:val="18"/>
                <w:lang w:eastAsia="ja-JP"/>
              </w:rPr>
            </w:pPr>
            <w:r w:rsidRPr="009D5D94">
              <w:rPr>
                <w:rFonts w:cs="Arial"/>
                <w:sz w:val="18"/>
                <w:szCs w:val="18"/>
                <w:lang w:eastAsia="ja-JP"/>
              </w:rPr>
              <w:t>-</w:t>
            </w:r>
          </w:p>
        </w:tc>
      </w:tr>
      <w:tr w:rsidR="00351C7F" w:rsidRPr="00D844D2" w14:paraId="0BA86390" w14:textId="77777777" w:rsidTr="001C79EE">
        <w:tc>
          <w:tcPr>
            <w:tcW w:w="2379" w:type="dxa"/>
          </w:tcPr>
          <w:p w14:paraId="2B68A4C4" w14:textId="77777777" w:rsidR="00351C7F" w:rsidRPr="009D5D94" w:rsidRDefault="00351C7F" w:rsidP="001C79EE">
            <w:pPr>
              <w:keepNext/>
              <w:keepLines/>
              <w:spacing w:after="0"/>
              <w:ind w:leftChars="300" w:left="600"/>
              <w:rPr>
                <w:rFonts w:cs="Arial"/>
                <w:sz w:val="18"/>
                <w:szCs w:val="18"/>
                <w:lang w:eastAsia="ja-JP"/>
              </w:rPr>
            </w:pPr>
            <w:r w:rsidRPr="009D5D94">
              <w:rPr>
                <w:rFonts w:cs="Arial"/>
                <w:sz w:val="18"/>
                <w:szCs w:val="18"/>
                <w:lang w:eastAsia="ja-JP"/>
              </w:rPr>
              <w:t>&gt;&gt;&gt;ARFCN</w:t>
            </w:r>
          </w:p>
        </w:tc>
        <w:tc>
          <w:tcPr>
            <w:tcW w:w="1289" w:type="dxa"/>
          </w:tcPr>
          <w:p w14:paraId="6885BD15" w14:textId="77777777" w:rsidR="00351C7F" w:rsidRPr="009D5D94" w:rsidRDefault="00351C7F" w:rsidP="001C79EE">
            <w:pPr>
              <w:keepNext/>
              <w:keepLines/>
              <w:spacing w:after="0"/>
              <w:rPr>
                <w:rFonts w:eastAsia="MS Mincho" w:cs="Arial"/>
                <w:sz w:val="18"/>
                <w:szCs w:val="18"/>
                <w:lang w:eastAsia="ja-JP"/>
              </w:rPr>
            </w:pPr>
            <w:r w:rsidRPr="009D5D94">
              <w:rPr>
                <w:rFonts w:eastAsia="MS Mincho" w:cs="Arial" w:hint="eastAsia"/>
                <w:sz w:val="18"/>
                <w:szCs w:val="18"/>
                <w:lang w:eastAsia="ja-JP"/>
              </w:rPr>
              <w:t>M</w:t>
            </w:r>
          </w:p>
        </w:tc>
        <w:tc>
          <w:tcPr>
            <w:tcW w:w="1405" w:type="dxa"/>
          </w:tcPr>
          <w:p w14:paraId="6DB3AC36" w14:textId="77777777" w:rsidR="00351C7F" w:rsidRPr="009D5D94" w:rsidRDefault="00351C7F" w:rsidP="001C79EE">
            <w:pPr>
              <w:keepNext/>
              <w:keepLines/>
              <w:spacing w:after="0"/>
              <w:rPr>
                <w:rFonts w:cs="Arial"/>
                <w:i/>
                <w:sz w:val="18"/>
                <w:szCs w:val="18"/>
                <w:lang w:eastAsia="ja-JP"/>
              </w:rPr>
            </w:pPr>
          </w:p>
        </w:tc>
        <w:tc>
          <w:tcPr>
            <w:tcW w:w="1417" w:type="dxa"/>
          </w:tcPr>
          <w:p w14:paraId="20E28ECD" w14:textId="77777777" w:rsidR="00351C7F" w:rsidRPr="009D5D94" w:rsidRDefault="00351C7F" w:rsidP="001C79EE">
            <w:pPr>
              <w:keepNext/>
              <w:keepLines/>
              <w:spacing w:after="0"/>
              <w:rPr>
                <w:rFonts w:cs="Arial"/>
                <w:sz w:val="18"/>
                <w:szCs w:val="18"/>
                <w:lang w:eastAsia="ja-JP"/>
              </w:rPr>
            </w:pPr>
            <w:r w:rsidRPr="009D5D94">
              <w:rPr>
                <w:rFonts w:cs="Arial"/>
                <w:sz w:val="18"/>
                <w:szCs w:val="18"/>
                <w:lang w:eastAsia="ja-JP"/>
              </w:rPr>
              <w:t>NR ARFCN</w:t>
            </w:r>
          </w:p>
          <w:p w14:paraId="2E8D19A1" w14:textId="77777777" w:rsidR="00351C7F" w:rsidRPr="009D5D94" w:rsidRDefault="00351C7F" w:rsidP="001C79EE">
            <w:pPr>
              <w:spacing w:after="0"/>
              <w:rPr>
                <w:rFonts w:cs="Arial"/>
                <w:sz w:val="18"/>
                <w:szCs w:val="18"/>
                <w:lang w:eastAsia="ja-JP"/>
              </w:rPr>
            </w:pPr>
            <w:r w:rsidRPr="009D5D94">
              <w:rPr>
                <w:rFonts w:cs="Arial"/>
                <w:sz w:val="18"/>
                <w:szCs w:val="18"/>
                <w:lang w:eastAsia="ja-JP"/>
              </w:rPr>
              <w:t>9.3.1.17</w:t>
            </w:r>
          </w:p>
        </w:tc>
        <w:tc>
          <w:tcPr>
            <w:tcW w:w="1843" w:type="dxa"/>
          </w:tcPr>
          <w:p w14:paraId="761CF014" w14:textId="77777777" w:rsidR="00351C7F" w:rsidRPr="009D5D94" w:rsidRDefault="00351C7F" w:rsidP="001C79EE">
            <w:pPr>
              <w:spacing w:after="0"/>
              <w:rPr>
                <w:rFonts w:cs="Arial"/>
                <w:sz w:val="18"/>
                <w:szCs w:val="18"/>
                <w:lang w:eastAsia="ja-JP"/>
              </w:rPr>
            </w:pPr>
          </w:p>
        </w:tc>
        <w:tc>
          <w:tcPr>
            <w:tcW w:w="878" w:type="dxa"/>
          </w:tcPr>
          <w:p w14:paraId="4F33311E" w14:textId="77777777" w:rsidR="00351C7F" w:rsidRPr="009D5D94" w:rsidRDefault="00351C7F" w:rsidP="001C79EE">
            <w:pPr>
              <w:keepNext/>
              <w:keepLines/>
              <w:spacing w:after="0"/>
              <w:rPr>
                <w:rFonts w:cs="Arial"/>
                <w:sz w:val="18"/>
                <w:szCs w:val="18"/>
                <w:lang w:eastAsia="ja-JP"/>
              </w:rPr>
            </w:pPr>
            <w:r w:rsidRPr="009D5D94">
              <w:rPr>
                <w:rFonts w:cs="Arial"/>
                <w:sz w:val="18"/>
                <w:szCs w:val="18"/>
                <w:lang w:eastAsia="ja-JP"/>
              </w:rPr>
              <w:t>–</w:t>
            </w:r>
          </w:p>
        </w:tc>
        <w:tc>
          <w:tcPr>
            <w:tcW w:w="1274" w:type="dxa"/>
          </w:tcPr>
          <w:p w14:paraId="79F01D7E" w14:textId="77777777" w:rsidR="00351C7F" w:rsidRPr="009D5D94" w:rsidRDefault="00351C7F" w:rsidP="001C79EE">
            <w:pPr>
              <w:keepNext/>
              <w:keepLines/>
              <w:spacing w:after="0"/>
              <w:rPr>
                <w:rFonts w:cs="Arial"/>
                <w:sz w:val="18"/>
                <w:szCs w:val="18"/>
                <w:lang w:eastAsia="ja-JP"/>
              </w:rPr>
            </w:pPr>
            <w:r w:rsidRPr="009D5D94">
              <w:rPr>
                <w:rFonts w:cs="Arial"/>
                <w:sz w:val="18"/>
                <w:szCs w:val="18"/>
                <w:lang w:eastAsia="ja-JP"/>
              </w:rPr>
              <w:t>–</w:t>
            </w:r>
          </w:p>
        </w:tc>
      </w:tr>
      <w:tr w:rsidR="00351C7F" w:rsidRPr="00D844D2" w14:paraId="68361DAA" w14:textId="77777777" w:rsidTr="001C79EE">
        <w:tc>
          <w:tcPr>
            <w:tcW w:w="2379" w:type="dxa"/>
          </w:tcPr>
          <w:p w14:paraId="5600374B" w14:textId="77777777" w:rsidR="00351C7F" w:rsidRPr="009D5D94" w:rsidRDefault="00351C7F" w:rsidP="001C79EE">
            <w:pPr>
              <w:keepNext/>
              <w:keepLines/>
              <w:spacing w:after="0"/>
              <w:ind w:leftChars="300" w:left="600"/>
              <w:rPr>
                <w:rFonts w:cs="Arial"/>
                <w:sz w:val="18"/>
                <w:szCs w:val="18"/>
                <w:lang w:eastAsia="ja-JP"/>
              </w:rPr>
            </w:pPr>
            <w:r w:rsidRPr="009D5D94">
              <w:rPr>
                <w:rFonts w:cs="Arial"/>
                <w:sz w:val="18"/>
                <w:szCs w:val="18"/>
                <w:lang w:eastAsia="ja-JP"/>
              </w:rPr>
              <w:t>&gt;&gt;&gt;SMTC Configuration TDD [FFS]</w:t>
            </w:r>
          </w:p>
        </w:tc>
        <w:tc>
          <w:tcPr>
            <w:tcW w:w="1289" w:type="dxa"/>
          </w:tcPr>
          <w:p w14:paraId="615629FC" w14:textId="77777777" w:rsidR="00351C7F" w:rsidRPr="009D5D94" w:rsidRDefault="00351C7F" w:rsidP="001C79EE">
            <w:pPr>
              <w:keepNext/>
              <w:keepLines/>
              <w:spacing w:after="0"/>
              <w:rPr>
                <w:rFonts w:eastAsia="MS Mincho" w:cs="Arial"/>
                <w:sz w:val="18"/>
                <w:szCs w:val="18"/>
                <w:lang w:eastAsia="ja-JP"/>
              </w:rPr>
            </w:pPr>
          </w:p>
        </w:tc>
        <w:tc>
          <w:tcPr>
            <w:tcW w:w="1405" w:type="dxa"/>
          </w:tcPr>
          <w:p w14:paraId="41959E69" w14:textId="77777777" w:rsidR="00351C7F" w:rsidRPr="009D5D94" w:rsidRDefault="00351C7F" w:rsidP="001C79EE">
            <w:pPr>
              <w:keepNext/>
              <w:keepLines/>
              <w:spacing w:after="0"/>
              <w:rPr>
                <w:rFonts w:cs="Arial"/>
                <w:i/>
                <w:sz w:val="18"/>
                <w:szCs w:val="18"/>
                <w:lang w:eastAsia="ja-JP"/>
              </w:rPr>
            </w:pPr>
          </w:p>
        </w:tc>
        <w:tc>
          <w:tcPr>
            <w:tcW w:w="1417" w:type="dxa"/>
          </w:tcPr>
          <w:p w14:paraId="23EAF145" w14:textId="77777777" w:rsidR="00351C7F" w:rsidRPr="009D5D94" w:rsidRDefault="00351C7F" w:rsidP="001C79EE">
            <w:pPr>
              <w:spacing w:after="0"/>
              <w:rPr>
                <w:rFonts w:cs="Arial"/>
                <w:sz w:val="18"/>
                <w:szCs w:val="18"/>
                <w:lang w:eastAsia="ja-JP"/>
              </w:rPr>
            </w:pPr>
            <w:r w:rsidRPr="009D5D94">
              <w:rPr>
                <w:rFonts w:cs="Arial"/>
                <w:sz w:val="18"/>
                <w:szCs w:val="18"/>
                <w:lang w:eastAsia="ja-JP"/>
              </w:rPr>
              <w:t>OCTET STRING</w:t>
            </w:r>
          </w:p>
        </w:tc>
        <w:tc>
          <w:tcPr>
            <w:tcW w:w="1843" w:type="dxa"/>
          </w:tcPr>
          <w:p w14:paraId="0736B6B7" w14:textId="77777777" w:rsidR="00351C7F" w:rsidRPr="009D5D94" w:rsidRDefault="00351C7F" w:rsidP="001C79EE">
            <w:pPr>
              <w:spacing w:after="0"/>
              <w:rPr>
                <w:rFonts w:cs="Arial"/>
                <w:sz w:val="18"/>
                <w:szCs w:val="18"/>
                <w:lang w:eastAsia="ja-JP"/>
              </w:rPr>
            </w:pPr>
            <w:r w:rsidRPr="009D5D94">
              <w:rPr>
                <w:rFonts w:cs="Arial"/>
                <w:sz w:val="18"/>
                <w:szCs w:val="18"/>
                <w:lang w:val="en-US"/>
              </w:rPr>
              <w:t>SS/PBCH block Measurement Timing Configuration. Contains the [SMTC-Config-TDD] IE defined in TS 38.331 [8]. [FFS]</w:t>
            </w:r>
          </w:p>
        </w:tc>
        <w:tc>
          <w:tcPr>
            <w:tcW w:w="878" w:type="dxa"/>
          </w:tcPr>
          <w:p w14:paraId="590C4B5E" w14:textId="77777777" w:rsidR="00351C7F" w:rsidRPr="009D5D94" w:rsidRDefault="00351C7F" w:rsidP="001C79EE">
            <w:pPr>
              <w:keepNext/>
              <w:keepLines/>
              <w:spacing w:after="0"/>
              <w:rPr>
                <w:rFonts w:cs="Arial"/>
                <w:sz w:val="18"/>
                <w:szCs w:val="18"/>
                <w:lang w:eastAsia="ja-JP"/>
              </w:rPr>
            </w:pPr>
          </w:p>
        </w:tc>
        <w:tc>
          <w:tcPr>
            <w:tcW w:w="1274" w:type="dxa"/>
          </w:tcPr>
          <w:p w14:paraId="47B43A87" w14:textId="77777777" w:rsidR="00351C7F" w:rsidRPr="009D5D94" w:rsidRDefault="00351C7F" w:rsidP="001C79EE">
            <w:pPr>
              <w:keepNext/>
              <w:keepLines/>
              <w:spacing w:after="0"/>
              <w:rPr>
                <w:rFonts w:cs="Arial"/>
                <w:sz w:val="18"/>
                <w:szCs w:val="18"/>
                <w:lang w:eastAsia="ja-JP"/>
              </w:rPr>
            </w:pPr>
          </w:p>
        </w:tc>
      </w:tr>
      <w:tr w:rsidR="00351C7F" w:rsidRPr="00D844D2" w14:paraId="1A69C2DD" w14:textId="77777777" w:rsidTr="001C79EE">
        <w:tc>
          <w:tcPr>
            <w:tcW w:w="2379" w:type="dxa"/>
          </w:tcPr>
          <w:p w14:paraId="7F1CEDAD" w14:textId="77777777" w:rsidR="00351C7F" w:rsidRPr="009D5D94" w:rsidRDefault="00351C7F" w:rsidP="001C79EE">
            <w:pPr>
              <w:keepNext/>
              <w:keepLines/>
              <w:spacing w:after="0"/>
              <w:ind w:leftChars="300" w:left="600"/>
              <w:rPr>
                <w:rFonts w:cs="Arial"/>
                <w:sz w:val="18"/>
                <w:szCs w:val="18"/>
                <w:lang w:eastAsia="ja-JP"/>
              </w:rPr>
            </w:pPr>
            <w:r w:rsidRPr="009D5D94">
              <w:rPr>
                <w:rFonts w:cs="Arial"/>
                <w:sz w:val="18"/>
                <w:szCs w:val="18"/>
                <w:lang w:eastAsia="ja-JP"/>
              </w:rPr>
              <w:t>&gt;&gt;&gt; Transmission Bandwidth</w:t>
            </w:r>
          </w:p>
        </w:tc>
        <w:tc>
          <w:tcPr>
            <w:tcW w:w="1289" w:type="dxa"/>
          </w:tcPr>
          <w:p w14:paraId="13D70DC5" w14:textId="77777777" w:rsidR="00351C7F" w:rsidRPr="009D5D94" w:rsidRDefault="00351C7F" w:rsidP="001C79EE">
            <w:pPr>
              <w:keepNext/>
              <w:keepLines/>
              <w:spacing w:after="0"/>
              <w:rPr>
                <w:rFonts w:cs="Arial"/>
                <w:sz w:val="18"/>
                <w:szCs w:val="18"/>
                <w:lang w:eastAsia="ja-JP"/>
              </w:rPr>
            </w:pPr>
            <w:r w:rsidRPr="009D5D94">
              <w:rPr>
                <w:rFonts w:cs="Arial"/>
                <w:sz w:val="18"/>
                <w:szCs w:val="18"/>
                <w:lang w:eastAsia="ja-JP"/>
              </w:rPr>
              <w:t>M</w:t>
            </w:r>
          </w:p>
        </w:tc>
        <w:tc>
          <w:tcPr>
            <w:tcW w:w="1405" w:type="dxa"/>
          </w:tcPr>
          <w:p w14:paraId="3C380539" w14:textId="77777777" w:rsidR="00351C7F" w:rsidRPr="009D5D94" w:rsidRDefault="00351C7F" w:rsidP="001C79EE">
            <w:pPr>
              <w:keepNext/>
              <w:keepLines/>
              <w:spacing w:after="0"/>
              <w:rPr>
                <w:rFonts w:cs="Arial"/>
                <w:i/>
                <w:sz w:val="18"/>
                <w:szCs w:val="18"/>
                <w:lang w:eastAsia="ja-JP"/>
              </w:rPr>
            </w:pPr>
          </w:p>
        </w:tc>
        <w:tc>
          <w:tcPr>
            <w:tcW w:w="1417" w:type="dxa"/>
          </w:tcPr>
          <w:p w14:paraId="4C2D408F" w14:textId="77777777" w:rsidR="00351C7F" w:rsidRPr="009D5D94" w:rsidRDefault="00351C7F" w:rsidP="001C79EE">
            <w:pPr>
              <w:keepNext/>
              <w:keepLines/>
              <w:spacing w:after="0"/>
              <w:rPr>
                <w:rFonts w:cs="Arial"/>
                <w:sz w:val="18"/>
                <w:szCs w:val="18"/>
                <w:lang w:eastAsia="ja-JP"/>
              </w:rPr>
            </w:pPr>
            <w:r w:rsidRPr="009D5D94">
              <w:rPr>
                <w:rFonts w:cs="Arial"/>
                <w:sz w:val="18"/>
                <w:szCs w:val="18"/>
                <w:lang w:eastAsia="ja-JP"/>
              </w:rPr>
              <w:t>NR Transmission Bandwidth</w:t>
            </w:r>
          </w:p>
          <w:p w14:paraId="7F129A84" w14:textId="77777777" w:rsidR="00351C7F" w:rsidRPr="009D5D94" w:rsidRDefault="00351C7F" w:rsidP="001C79EE">
            <w:pPr>
              <w:spacing w:after="0"/>
              <w:rPr>
                <w:rFonts w:cs="Arial"/>
                <w:sz w:val="18"/>
                <w:szCs w:val="18"/>
                <w:lang w:eastAsia="ja-JP"/>
              </w:rPr>
            </w:pPr>
            <w:r w:rsidRPr="009D5D94">
              <w:rPr>
                <w:rFonts w:cs="Arial"/>
                <w:sz w:val="18"/>
                <w:szCs w:val="18"/>
                <w:lang w:eastAsia="ja-JP"/>
              </w:rPr>
              <w:t>9.3.1.15</w:t>
            </w:r>
          </w:p>
        </w:tc>
        <w:tc>
          <w:tcPr>
            <w:tcW w:w="1843" w:type="dxa"/>
          </w:tcPr>
          <w:p w14:paraId="07BEC1BA" w14:textId="77777777" w:rsidR="00351C7F" w:rsidRPr="009D5D94" w:rsidRDefault="00351C7F" w:rsidP="001C79EE">
            <w:pPr>
              <w:spacing w:after="0"/>
              <w:rPr>
                <w:rFonts w:cs="Arial"/>
                <w:sz w:val="18"/>
                <w:szCs w:val="18"/>
                <w:lang w:eastAsia="ja-JP"/>
              </w:rPr>
            </w:pPr>
          </w:p>
        </w:tc>
        <w:tc>
          <w:tcPr>
            <w:tcW w:w="878" w:type="dxa"/>
          </w:tcPr>
          <w:p w14:paraId="3C1AB524" w14:textId="77777777" w:rsidR="00351C7F" w:rsidRPr="009D5D94" w:rsidRDefault="00351C7F" w:rsidP="001C79EE">
            <w:pPr>
              <w:keepNext/>
              <w:keepLines/>
              <w:spacing w:after="0"/>
              <w:rPr>
                <w:rFonts w:cs="Arial"/>
                <w:sz w:val="18"/>
                <w:szCs w:val="18"/>
                <w:lang w:eastAsia="ja-JP"/>
              </w:rPr>
            </w:pPr>
            <w:r w:rsidRPr="009D5D94">
              <w:rPr>
                <w:rFonts w:cs="Arial"/>
                <w:sz w:val="18"/>
                <w:szCs w:val="18"/>
                <w:lang w:eastAsia="ja-JP"/>
              </w:rPr>
              <w:t>–</w:t>
            </w:r>
          </w:p>
        </w:tc>
        <w:tc>
          <w:tcPr>
            <w:tcW w:w="1274" w:type="dxa"/>
          </w:tcPr>
          <w:p w14:paraId="67A4053C" w14:textId="77777777" w:rsidR="00351C7F" w:rsidRPr="009D5D94" w:rsidRDefault="00351C7F" w:rsidP="001C79EE">
            <w:pPr>
              <w:keepNext/>
              <w:keepLines/>
              <w:spacing w:after="0"/>
              <w:rPr>
                <w:rFonts w:cs="Arial"/>
                <w:sz w:val="18"/>
                <w:szCs w:val="18"/>
                <w:lang w:eastAsia="ja-JP"/>
              </w:rPr>
            </w:pPr>
            <w:r w:rsidRPr="009D5D94">
              <w:rPr>
                <w:rFonts w:cs="Arial"/>
                <w:sz w:val="18"/>
                <w:szCs w:val="18"/>
                <w:lang w:eastAsia="ja-JP"/>
              </w:rPr>
              <w:t>–</w:t>
            </w:r>
          </w:p>
        </w:tc>
      </w:tr>
      <w:tr w:rsidR="00351C7F" w:rsidRPr="00D844D2" w14:paraId="5A9902A8" w14:textId="77777777" w:rsidTr="001C79EE">
        <w:tc>
          <w:tcPr>
            <w:tcW w:w="2379" w:type="dxa"/>
          </w:tcPr>
          <w:p w14:paraId="6665599F" w14:textId="77777777" w:rsidR="00351C7F" w:rsidRPr="009D5D94" w:rsidRDefault="00351C7F" w:rsidP="001C79EE">
            <w:pPr>
              <w:keepNext/>
              <w:keepLines/>
              <w:spacing w:after="0"/>
              <w:ind w:leftChars="300" w:left="600"/>
              <w:rPr>
                <w:rFonts w:cs="Arial"/>
                <w:sz w:val="18"/>
                <w:szCs w:val="18"/>
                <w:lang w:eastAsia="ja-JP"/>
              </w:rPr>
            </w:pPr>
            <w:r w:rsidRPr="009D5D94">
              <w:rPr>
                <w:rFonts w:cs="Arial"/>
                <w:sz w:val="18"/>
                <w:szCs w:val="18"/>
                <w:lang w:eastAsia="ja-JP"/>
              </w:rPr>
              <w:t>&gt;&gt;&gt;Bandwidth Part Information [FFS]</w:t>
            </w:r>
          </w:p>
        </w:tc>
        <w:tc>
          <w:tcPr>
            <w:tcW w:w="1289" w:type="dxa"/>
          </w:tcPr>
          <w:p w14:paraId="592C1196" w14:textId="77777777" w:rsidR="00351C7F" w:rsidRPr="009D5D94" w:rsidRDefault="00351C7F" w:rsidP="001C79EE">
            <w:pPr>
              <w:keepNext/>
              <w:keepLines/>
              <w:spacing w:after="0"/>
              <w:rPr>
                <w:rFonts w:cs="Arial"/>
                <w:sz w:val="18"/>
                <w:szCs w:val="18"/>
                <w:lang w:eastAsia="ja-JP"/>
              </w:rPr>
            </w:pPr>
            <w:r w:rsidRPr="009D5D94">
              <w:rPr>
                <w:rFonts w:cs="Arial"/>
                <w:sz w:val="18"/>
                <w:szCs w:val="18"/>
                <w:lang w:eastAsia="ja-JP"/>
              </w:rPr>
              <w:t>M</w:t>
            </w:r>
          </w:p>
        </w:tc>
        <w:tc>
          <w:tcPr>
            <w:tcW w:w="1405" w:type="dxa"/>
          </w:tcPr>
          <w:p w14:paraId="0AAB85C1" w14:textId="77777777" w:rsidR="00351C7F" w:rsidRPr="009D5D94" w:rsidRDefault="00351C7F" w:rsidP="001C79EE">
            <w:pPr>
              <w:keepNext/>
              <w:keepLines/>
              <w:spacing w:after="0"/>
              <w:rPr>
                <w:rFonts w:cs="Arial"/>
                <w:i/>
                <w:sz w:val="18"/>
                <w:szCs w:val="18"/>
                <w:lang w:eastAsia="ja-JP"/>
              </w:rPr>
            </w:pPr>
          </w:p>
        </w:tc>
        <w:tc>
          <w:tcPr>
            <w:tcW w:w="1417" w:type="dxa"/>
          </w:tcPr>
          <w:p w14:paraId="713703EB" w14:textId="77777777" w:rsidR="00351C7F" w:rsidRPr="009D5D94" w:rsidRDefault="00351C7F" w:rsidP="001C79EE">
            <w:pPr>
              <w:keepNext/>
              <w:keepLines/>
              <w:spacing w:after="0"/>
              <w:rPr>
                <w:rFonts w:cs="Arial"/>
                <w:sz w:val="18"/>
                <w:szCs w:val="18"/>
                <w:lang w:eastAsia="ja-JP"/>
              </w:rPr>
            </w:pPr>
            <w:r w:rsidRPr="009D5D94">
              <w:rPr>
                <w:rFonts w:cs="Arial"/>
                <w:sz w:val="18"/>
                <w:szCs w:val="18"/>
                <w:lang w:eastAsia="ja-JP"/>
              </w:rPr>
              <w:t>NR Bandwidth Part Information</w:t>
            </w:r>
          </w:p>
          <w:p w14:paraId="669E4129" w14:textId="77777777" w:rsidR="00351C7F" w:rsidRPr="009D5D94" w:rsidRDefault="00351C7F" w:rsidP="001C79EE">
            <w:pPr>
              <w:spacing w:after="0"/>
              <w:rPr>
                <w:rFonts w:cs="Arial"/>
                <w:sz w:val="18"/>
                <w:szCs w:val="18"/>
                <w:lang w:eastAsia="ja-JP"/>
              </w:rPr>
            </w:pPr>
            <w:r w:rsidRPr="009D5D94">
              <w:rPr>
                <w:rFonts w:cs="Arial"/>
                <w:sz w:val="18"/>
                <w:szCs w:val="18"/>
                <w:lang w:eastAsia="ja-JP"/>
              </w:rPr>
              <w:t>9.3.1.16</w:t>
            </w:r>
          </w:p>
        </w:tc>
        <w:tc>
          <w:tcPr>
            <w:tcW w:w="1843" w:type="dxa"/>
          </w:tcPr>
          <w:p w14:paraId="6036A639" w14:textId="77777777" w:rsidR="00351C7F" w:rsidRPr="009D5D94" w:rsidRDefault="00351C7F" w:rsidP="001C79EE">
            <w:pPr>
              <w:spacing w:after="0"/>
              <w:rPr>
                <w:rFonts w:cs="Arial"/>
                <w:sz w:val="18"/>
                <w:szCs w:val="18"/>
                <w:lang w:eastAsia="ja-JP"/>
              </w:rPr>
            </w:pPr>
          </w:p>
        </w:tc>
        <w:tc>
          <w:tcPr>
            <w:tcW w:w="878" w:type="dxa"/>
          </w:tcPr>
          <w:p w14:paraId="2B93BADD" w14:textId="77777777" w:rsidR="00351C7F" w:rsidRPr="009D5D94" w:rsidRDefault="00351C7F" w:rsidP="001C79EE">
            <w:pPr>
              <w:keepNext/>
              <w:keepLines/>
              <w:spacing w:after="0"/>
              <w:rPr>
                <w:rFonts w:cs="Arial"/>
                <w:sz w:val="18"/>
                <w:szCs w:val="18"/>
                <w:lang w:eastAsia="ja-JP"/>
              </w:rPr>
            </w:pPr>
            <w:r w:rsidRPr="009D5D94">
              <w:rPr>
                <w:rFonts w:cs="Arial"/>
                <w:sz w:val="18"/>
                <w:szCs w:val="18"/>
                <w:lang w:eastAsia="ja-JP"/>
              </w:rPr>
              <w:t>–</w:t>
            </w:r>
          </w:p>
        </w:tc>
        <w:tc>
          <w:tcPr>
            <w:tcW w:w="1274" w:type="dxa"/>
          </w:tcPr>
          <w:p w14:paraId="5D74882D" w14:textId="77777777" w:rsidR="00351C7F" w:rsidRPr="009D5D94" w:rsidRDefault="00351C7F" w:rsidP="001C79EE">
            <w:pPr>
              <w:keepNext/>
              <w:keepLines/>
              <w:spacing w:after="0"/>
              <w:rPr>
                <w:rFonts w:cs="Arial"/>
                <w:sz w:val="18"/>
                <w:szCs w:val="18"/>
                <w:lang w:eastAsia="ja-JP"/>
              </w:rPr>
            </w:pPr>
            <w:r w:rsidRPr="009D5D94">
              <w:rPr>
                <w:rFonts w:cs="Arial"/>
                <w:sz w:val="18"/>
                <w:szCs w:val="18"/>
                <w:lang w:eastAsia="ja-JP"/>
              </w:rPr>
              <w:t>–</w:t>
            </w:r>
          </w:p>
        </w:tc>
      </w:tr>
      <w:tr w:rsidR="00351C7F" w:rsidRPr="00D844D2" w14:paraId="051601F2" w14:textId="77777777" w:rsidTr="001C79EE">
        <w:tc>
          <w:tcPr>
            <w:tcW w:w="2379" w:type="dxa"/>
            <w:tcBorders>
              <w:top w:val="single" w:sz="4" w:space="0" w:color="auto"/>
              <w:left w:val="single" w:sz="4" w:space="0" w:color="auto"/>
              <w:bottom w:val="single" w:sz="4" w:space="0" w:color="auto"/>
              <w:right w:val="single" w:sz="4" w:space="0" w:color="auto"/>
            </w:tcBorders>
          </w:tcPr>
          <w:p w14:paraId="3B07DED8" w14:textId="77777777" w:rsidR="00351C7F" w:rsidRPr="009D5D94" w:rsidRDefault="00351C7F" w:rsidP="001C79EE">
            <w:pPr>
              <w:spacing w:after="0"/>
              <w:ind w:leftChars="300" w:left="600"/>
              <w:rPr>
                <w:rFonts w:cs="Arial"/>
                <w:sz w:val="18"/>
                <w:szCs w:val="18"/>
                <w:lang w:eastAsia="ja-JP"/>
              </w:rPr>
            </w:pPr>
            <w:r w:rsidRPr="009D5D94">
              <w:rPr>
                <w:rFonts w:cs="Arial"/>
                <w:sz w:val="18"/>
                <w:szCs w:val="18"/>
                <w:lang w:eastAsia="ja-JP"/>
              </w:rPr>
              <w:lastRenderedPageBreak/>
              <w:t>&gt;&gt;&gt;Subframe Assignment [FFS]</w:t>
            </w:r>
          </w:p>
        </w:tc>
        <w:tc>
          <w:tcPr>
            <w:tcW w:w="1289" w:type="dxa"/>
            <w:tcBorders>
              <w:top w:val="single" w:sz="4" w:space="0" w:color="auto"/>
              <w:left w:val="single" w:sz="4" w:space="0" w:color="auto"/>
              <w:bottom w:val="single" w:sz="4" w:space="0" w:color="auto"/>
              <w:right w:val="single" w:sz="4" w:space="0" w:color="auto"/>
            </w:tcBorders>
          </w:tcPr>
          <w:p w14:paraId="37FCC8F4" w14:textId="77777777" w:rsidR="00351C7F" w:rsidRPr="009D5D94" w:rsidRDefault="00351C7F" w:rsidP="001C79EE">
            <w:pPr>
              <w:spacing w:after="0"/>
              <w:rPr>
                <w:rFonts w:cs="Arial"/>
                <w:sz w:val="18"/>
                <w:szCs w:val="18"/>
                <w:lang w:eastAsia="ja-JP"/>
              </w:rPr>
            </w:pPr>
            <w:r w:rsidRPr="009D5D94">
              <w:rPr>
                <w:rFonts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7B6133A" w14:textId="77777777" w:rsidR="00351C7F" w:rsidRPr="009D5D94" w:rsidRDefault="00351C7F" w:rsidP="001C79EE">
            <w:pPr>
              <w:spacing w:after="0"/>
              <w:rPr>
                <w:rFonts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F0C8911" w14:textId="77777777" w:rsidR="00351C7F" w:rsidRPr="009D5D94" w:rsidRDefault="00351C7F" w:rsidP="001C79EE">
            <w:pPr>
              <w:keepNext/>
              <w:keepLines/>
              <w:spacing w:after="0"/>
              <w:rPr>
                <w:rFonts w:cs="Arial"/>
                <w:sz w:val="18"/>
                <w:szCs w:val="18"/>
                <w:lang w:eastAsia="ja-JP"/>
              </w:rPr>
            </w:pPr>
            <w:r w:rsidRPr="009D5D94">
              <w:rPr>
                <w:rFonts w:cs="Arial"/>
                <w:sz w:val="18"/>
                <w:szCs w:val="18"/>
                <w:lang w:eastAsia="ja-JP"/>
              </w:rPr>
              <w:t>FFS</w:t>
            </w:r>
          </w:p>
        </w:tc>
        <w:tc>
          <w:tcPr>
            <w:tcW w:w="1843" w:type="dxa"/>
            <w:tcBorders>
              <w:top w:val="single" w:sz="4" w:space="0" w:color="auto"/>
              <w:left w:val="single" w:sz="4" w:space="0" w:color="auto"/>
              <w:bottom w:val="single" w:sz="4" w:space="0" w:color="auto"/>
              <w:right w:val="single" w:sz="4" w:space="0" w:color="auto"/>
            </w:tcBorders>
          </w:tcPr>
          <w:p w14:paraId="3EF3015B" w14:textId="77777777" w:rsidR="00351C7F" w:rsidRPr="009D5D94" w:rsidRDefault="00351C7F" w:rsidP="001C79EE">
            <w:pPr>
              <w:spacing w:after="0"/>
              <w:rPr>
                <w:rFonts w:cs="Arial"/>
                <w:sz w:val="18"/>
                <w:szCs w:val="18"/>
                <w:lang w:eastAsia="ja-JP"/>
              </w:rPr>
            </w:pPr>
            <w:r w:rsidRPr="009D5D94">
              <w:rPr>
                <w:rFonts w:cs="Arial"/>
                <w:sz w:val="18"/>
                <w:szCs w:val="18"/>
                <w:lang w:eastAsia="ja-JP"/>
              </w:rPr>
              <w:t xml:space="preserve">Uplink-downlink subframe configuration information. </w:t>
            </w:r>
          </w:p>
        </w:tc>
        <w:tc>
          <w:tcPr>
            <w:tcW w:w="878" w:type="dxa"/>
            <w:tcBorders>
              <w:top w:val="single" w:sz="4" w:space="0" w:color="auto"/>
              <w:left w:val="single" w:sz="4" w:space="0" w:color="auto"/>
              <w:bottom w:val="single" w:sz="4" w:space="0" w:color="auto"/>
              <w:right w:val="single" w:sz="4" w:space="0" w:color="auto"/>
            </w:tcBorders>
          </w:tcPr>
          <w:p w14:paraId="0B87D209" w14:textId="77777777" w:rsidR="00351C7F" w:rsidRPr="009D5D94" w:rsidRDefault="00351C7F" w:rsidP="001C79EE">
            <w:pPr>
              <w:spacing w:after="0"/>
              <w:rPr>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4914BCE" w14:textId="77777777" w:rsidR="00351C7F" w:rsidRPr="009D5D94" w:rsidRDefault="00351C7F" w:rsidP="001C79EE">
            <w:pPr>
              <w:spacing w:after="0"/>
              <w:rPr>
                <w:rFonts w:cs="Arial"/>
                <w:sz w:val="18"/>
                <w:szCs w:val="18"/>
                <w:lang w:eastAsia="ja-JP"/>
              </w:rPr>
            </w:pPr>
          </w:p>
        </w:tc>
      </w:tr>
      <w:tr w:rsidR="00351C7F" w:rsidRPr="00D844D2" w14:paraId="41B17A9A" w14:textId="77777777" w:rsidTr="001C79EE">
        <w:tc>
          <w:tcPr>
            <w:tcW w:w="2379" w:type="dxa"/>
            <w:tcBorders>
              <w:top w:val="single" w:sz="4" w:space="0" w:color="auto"/>
              <w:left w:val="single" w:sz="4" w:space="0" w:color="auto"/>
              <w:bottom w:val="single" w:sz="4" w:space="0" w:color="auto"/>
              <w:right w:val="single" w:sz="4" w:space="0" w:color="auto"/>
            </w:tcBorders>
          </w:tcPr>
          <w:p w14:paraId="385547CD" w14:textId="77777777" w:rsidR="00351C7F" w:rsidRPr="00D844D2" w:rsidRDefault="00351C7F" w:rsidP="001C79EE">
            <w:pPr>
              <w:spacing w:after="0"/>
              <w:ind w:leftChars="300" w:left="600"/>
              <w:rPr>
                <w:rFonts w:cs="Arial"/>
                <w:sz w:val="18"/>
                <w:szCs w:val="18"/>
                <w:lang w:eastAsia="ja-JP"/>
              </w:rPr>
            </w:pPr>
            <w:r w:rsidRPr="00D844D2">
              <w:rPr>
                <w:rFonts w:cs="Arial"/>
                <w:sz w:val="18"/>
                <w:szCs w:val="18"/>
                <w:lang w:eastAsia="ja-JP"/>
              </w:rPr>
              <w:t>&gt;&gt;&gt; Special Subframe Info [FFS]</w:t>
            </w:r>
          </w:p>
        </w:tc>
        <w:tc>
          <w:tcPr>
            <w:tcW w:w="1289" w:type="dxa"/>
            <w:tcBorders>
              <w:top w:val="single" w:sz="4" w:space="0" w:color="auto"/>
              <w:left w:val="single" w:sz="4" w:space="0" w:color="auto"/>
              <w:bottom w:val="single" w:sz="4" w:space="0" w:color="auto"/>
              <w:right w:val="single" w:sz="4" w:space="0" w:color="auto"/>
            </w:tcBorders>
          </w:tcPr>
          <w:p w14:paraId="3AB067BA" w14:textId="77777777" w:rsidR="00351C7F" w:rsidRPr="00D844D2" w:rsidRDefault="00351C7F" w:rsidP="001C79EE">
            <w:pPr>
              <w:spacing w:after="0"/>
              <w:rPr>
                <w:rFonts w:cs="Arial"/>
                <w:sz w:val="18"/>
                <w:szCs w:val="18"/>
                <w:lang w:eastAsia="ja-JP"/>
              </w:rPr>
            </w:pPr>
            <w:r w:rsidRPr="00D844D2">
              <w:rPr>
                <w:rFonts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C8825C3" w14:textId="77777777" w:rsidR="00351C7F" w:rsidRPr="00D844D2" w:rsidRDefault="00351C7F" w:rsidP="001C79EE">
            <w:pPr>
              <w:spacing w:after="0"/>
              <w:rPr>
                <w:rFonts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E1D5F7D" w14:textId="77777777" w:rsidR="00351C7F" w:rsidRPr="00D844D2" w:rsidRDefault="00351C7F" w:rsidP="001C79EE">
            <w:pPr>
              <w:keepNext/>
              <w:keepLines/>
              <w:spacing w:after="0"/>
              <w:rPr>
                <w:rFonts w:cs="Arial"/>
                <w:sz w:val="18"/>
                <w:szCs w:val="18"/>
                <w:lang w:eastAsia="ja-JP"/>
              </w:rPr>
            </w:pPr>
            <w:r w:rsidRPr="00D844D2">
              <w:rPr>
                <w:rFonts w:cs="Arial"/>
                <w:sz w:val="18"/>
                <w:szCs w:val="18"/>
                <w:lang w:eastAsia="ja-JP"/>
              </w:rPr>
              <w:t>FFS</w:t>
            </w:r>
          </w:p>
        </w:tc>
        <w:tc>
          <w:tcPr>
            <w:tcW w:w="1843" w:type="dxa"/>
            <w:tcBorders>
              <w:top w:val="single" w:sz="4" w:space="0" w:color="auto"/>
              <w:left w:val="single" w:sz="4" w:space="0" w:color="auto"/>
              <w:bottom w:val="single" w:sz="4" w:space="0" w:color="auto"/>
              <w:right w:val="single" w:sz="4" w:space="0" w:color="auto"/>
            </w:tcBorders>
          </w:tcPr>
          <w:p w14:paraId="37E51A59" w14:textId="77777777" w:rsidR="00351C7F" w:rsidRPr="00D844D2" w:rsidRDefault="00351C7F" w:rsidP="001C79EE">
            <w:pPr>
              <w:spacing w:after="0"/>
              <w:rPr>
                <w:rFonts w:cs="Arial"/>
                <w:sz w:val="18"/>
                <w:szCs w:val="18"/>
                <w:lang w:eastAsia="ja-JP"/>
              </w:rPr>
            </w:pPr>
            <w:r w:rsidRPr="00D844D2">
              <w:rPr>
                <w:rFonts w:cs="Arial"/>
                <w:sz w:val="18"/>
                <w:szCs w:val="18"/>
                <w:lang w:eastAsia="ja-JP"/>
              </w:rPr>
              <w:t xml:space="preserve">Special subframe configuration. </w:t>
            </w:r>
          </w:p>
        </w:tc>
        <w:tc>
          <w:tcPr>
            <w:tcW w:w="878" w:type="dxa"/>
            <w:tcBorders>
              <w:top w:val="single" w:sz="4" w:space="0" w:color="auto"/>
              <w:left w:val="single" w:sz="4" w:space="0" w:color="auto"/>
              <w:bottom w:val="single" w:sz="4" w:space="0" w:color="auto"/>
              <w:right w:val="single" w:sz="4" w:space="0" w:color="auto"/>
            </w:tcBorders>
          </w:tcPr>
          <w:p w14:paraId="6B309D4C" w14:textId="77777777" w:rsidR="00351C7F" w:rsidRPr="00D844D2" w:rsidRDefault="00351C7F" w:rsidP="001C79EE">
            <w:pPr>
              <w:spacing w:after="0"/>
              <w:rPr>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30F6C10" w14:textId="77777777" w:rsidR="00351C7F" w:rsidRPr="00D844D2" w:rsidRDefault="00351C7F" w:rsidP="001C79EE">
            <w:pPr>
              <w:spacing w:after="0"/>
              <w:rPr>
                <w:rFonts w:cs="Arial"/>
                <w:sz w:val="18"/>
                <w:szCs w:val="18"/>
                <w:lang w:eastAsia="ja-JP"/>
              </w:rPr>
            </w:pPr>
          </w:p>
        </w:tc>
      </w:tr>
      <w:tr w:rsidR="00351C7F" w:rsidRPr="00D844D2" w14:paraId="6D3AA505" w14:textId="77777777" w:rsidTr="001C79EE">
        <w:tc>
          <w:tcPr>
            <w:tcW w:w="2379" w:type="dxa"/>
          </w:tcPr>
          <w:p w14:paraId="50B94926" w14:textId="77777777" w:rsidR="00351C7F" w:rsidRPr="00D844D2" w:rsidRDefault="00351C7F" w:rsidP="001C79EE">
            <w:pPr>
              <w:keepNext/>
              <w:keepLines/>
              <w:spacing w:after="0"/>
              <w:rPr>
                <w:rFonts w:cs="Arial"/>
                <w:sz w:val="18"/>
                <w:szCs w:val="18"/>
                <w:lang w:eastAsia="ja-JP"/>
              </w:rPr>
            </w:pPr>
            <w:r w:rsidRPr="00D844D2">
              <w:rPr>
                <w:rFonts w:cs="Arial"/>
                <w:sz w:val="18"/>
                <w:szCs w:val="18"/>
                <w:lang w:eastAsia="ja-JP"/>
              </w:rPr>
              <w:t>Number of Antenna Ports (FFS)</w:t>
            </w:r>
          </w:p>
        </w:tc>
        <w:tc>
          <w:tcPr>
            <w:tcW w:w="1289" w:type="dxa"/>
          </w:tcPr>
          <w:p w14:paraId="6F382386" w14:textId="77777777" w:rsidR="00351C7F" w:rsidRPr="00D844D2" w:rsidRDefault="00351C7F" w:rsidP="001C79EE">
            <w:pPr>
              <w:keepNext/>
              <w:keepLines/>
              <w:spacing w:after="0"/>
              <w:rPr>
                <w:rFonts w:cs="Arial"/>
                <w:sz w:val="18"/>
                <w:szCs w:val="18"/>
                <w:lang w:eastAsia="ja-JP"/>
              </w:rPr>
            </w:pPr>
            <w:r w:rsidRPr="00D844D2">
              <w:rPr>
                <w:rFonts w:cs="Arial"/>
                <w:sz w:val="18"/>
                <w:szCs w:val="18"/>
              </w:rPr>
              <w:t>O</w:t>
            </w:r>
          </w:p>
        </w:tc>
        <w:tc>
          <w:tcPr>
            <w:tcW w:w="1405" w:type="dxa"/>
          </w:tcPr>
          <w:p w14:paraId="57B7BB06" w14:textId="77777777" w:rsidR="00351C7F" w:rsidRPr="00D844D2" w:rsidRDefault="00351C7F" w:rsidP="001C79EE">
            <w:pPr>
              <w:keepNext/>
              <w:keepLines/>
              <w:spacing w:after="0"/>
              <w:rPr>
                <w:rFonts w:cs="Arial"/>
                <w:i/>
                <w:sz w:val="18"/>
                <w:szCs w:val="18"/>
                <w:lang w:eastAsia="ja-JP"/>
              </w:rPr>
            </w:pPr>
          </w:p>
        </w:tc>
        <w:tc>
          <w:tcPr>
            <w:tcW w:w="1417" w:type="dxa"/>
          </w:tcPr>
          <w:p w14:paraId="3E8EAC06" w14:textId="77777777" w:rsidR="00351C7F" w:rsidRPr="00D844D2" w:rsidRDefault="00351C7F" w:rsidP="001C79EE">
            <w:pPr>
              <w:rPr>
                <w:rFonts w:cs="Arial"/>
                <w:sz w:val="18"/>
                <w:szCs w:val="18"/>
                <w:lang w:eastAsia="ja-JP"/>
              </w:rPr>
            </w:pPr>
            <w:r w:rsidRPr="00D844D2">
              <w:rPr>
                <w:rFonts w:cs="Arial"/>
                <w:sz w:val="18"/>
                <w:lang w:eastAsia="ja-JP"/>
              </w:rPr>
              <w:t>FFS</w:t>
            </w:r>
          </w:p>
        </w:tc>
        <w:tc>
          <w:tcPr>
            <w:tcW w:w="1843" w:type="dxa"/>
          </w:tcPr>
          <w:p w14:paraId="026A29AA" w14:textId="77777777" w:rsidR="00351C7F" w:rsidRPr="00D844D2" w:rsidRDefault="00351C7F" w:rsidP="001C79EE">
            <w:pPr>
              <w:rPr>
                <w:rFonts w:cs="Arial"/>
                <w:sz w:val="18"/>
                <w:szCs w:val="18"/>
                <w:lang w:eastAsia="ja-JP"/>
              </w:rPr>
            </w:pPr>
            <w:r w:rsidRPr="00D844D2">
              <w:rPr>
                <w:rFonts w:cs="Arial"/>
                <w:sz w:val="18"/>
                <w:lang w:eastAsia="ja-JP"/>
              </w:rPr>
              <w:t>FFS</w:t>
            </w:r>
          </w:p>
        </w:tc>
        <w:tc>
          <w:tcPr>
            <w:tcW w:w="878" w:type="dxa"/>
          </w:tcPr>
          <w:p w14:paraId="3DCD1D2C" w14:textId="77777777" w:rsidR="00351C7F" w:rsidRPr="00D844D2" w:rsidRDefault="00351C7F" w:rsidP="001C79EE">
            <w:pPr>
              <w:keepNext/>
              <w:keepLines/>
              <w:spacing w:after="0"/>
              <w:jc w:val="center"/>
              <w:rPr>
                <w:rFonts w:cs="Arial"/>
                <w:sz w:val="18"/>
                <w:szCs w:val="18"/>
                <w:lang w:eastAsia="ja-JP"/>
              </w:rPr>
            </w:pPr>
            <w:r w:rsidRPr="00D844D2">
              <w:rPr>
                <w:rFonts w:cs="Arial"/>
                <w:sz w:val="18"/>
                <w:szCs w:val="18"/>
                <w:lang w:eastAsia="ja-JP"/>
              </w:rPr>
              <w:t>FFS</w:t>
            </w:r>
          </w:p>
        </w:tc>
        <w:tc>
          <w:tcPr>
            <w:tcW w:w="1274" w:type="dxa"/>
          </w:tcPr>
          <w:p w14:paraId="00E50698" w14:textId="77777777" w:rsidR="00351C7F" w:rsidRPr="00D844D2" w:rsidRDefault="00351C7F" w:rsidP="001C79EE">
            <w:pPr>
              <w:keepNext/>
              <w:keepLines/>
              <w:spacing w:after="0"/>
              <w:jc w:val="center"/>
              <w:rPr>
                <w:rFonts w:cs="Arial"/>
                <w:sz w:val="18"/>
                <w:szCs w:val="18"/>
                <w:lang w:eastAsia="ja-JP"/>
              </w:rPr>
            </w:pPr>
            <w:r w:rsidRPr="00D844D2">
              <w:rPr>
                <w:rFonts w:cs="Arial"/>
                <w:sz w:val="18"/>
                <w:szCs w:val="18"/>
                <w:lang w:eastAsia="ja-JP"/>
              </w:rPr>
              <w:t>FFS</w:t>
            </w:r>
          </w:p>
        </w:tc>
      </w:tr>
      <w:tr w:rsidR="00351C7F" w:rsidRPr="00D844D2" w14:paraId="7655AB32" w14:textId="77777777" w:rsidTr="001C79EE">
        <w:trPr>
          <w:trHeight w:val="85"/>
        </w:trPr>
        <w:tc>
          <w:tcPr>
            <w:tcW w:w="2379" w:type="dxa"/>
          </w:tcPr>
          <w:p w14:paraId="7DD9ACAC" w14:textId="77777777" w:rsidR="00351C7F" w:rsidRPr="00D844D2" w:rsidRDefault="00351C7F" w:rsidP="001C79EE">
            <w:pPr>
              <w:keepNext/>
              <w:keepLines/>
              <w:spacing w:after="0"/>
              <w:rPr>
                <w:rFonts w:cs="Arial"/>
                <w:sz w:val="18"/>
                <w:szCs w:val="18"/>
                <w:lang w:eastAsia="ja-JP"/>
              </w:rPr>
            </w:pPr>
            <w:r w:rsidRPr="00D844D2">
              <w:rPr>
                <w:rFonts w:cs="Arial"/>
                <w:sz w:val="18"/>
                <w:szCs w:val="18"/>
                <w:lang w:eastAsia="ja-JP"/>
              </w:rPr>
              <w:t>PRACH Configuration (FFS)</w:t>
            </w:r>
          </w:p>
        </w:tc>
        <w:tc>
          <w:tcPr>
            <w:tcW w:w="1289" w:type="dxa"/>
          </w:tcPr>
          <w:p w14:paraId="22C2319B" w14:textId="77777777" w:rsidR="00351C7F" w:rsidRPr="00D844D2" w:rsidRDefault="00351C7F" w:rsidP="001C79EE">
            <w:pPr>
              <w:keepNext/>
              <w:keepLines/>
              <w:spacing w:after="0"/>
              <w:rPr>
                <w:rFonts w:cs="Arial"/>
                <w:sz w:val="18"/>
                <w:szCs w:val="18"/>
                <w:lang w:eastAsia="ja-JP"/>
              </w:rPr>
            </w:pPr>
            <w:r w:rsidRPr="00D844D2">
              <w:rPr>
                <w:rFonts w:cs="Arial"/>
                <w:sz w:val="18"/>
                <w:szCs w:val="18"/>
              </w:rPr>
              <w:t>O</w:t>
            </w:r>
          </w:p>
        </w:tc>
        <w:tc>
          <w:tcPr>
            <w:tcW w:w="1405" w:type="dxa"/>
          </w:tcPr>
          <w:p w14:paraId="0EF5C92D" w14:textId="77777777" w:rsidR="00351C7F" w:rsidRPr="00D844D2" w:rsidRDefault="00351C7F" w:rsidP="001C79EE">
            <w:pPr>
              <w:keepNext/>
              <w:keepLines/>
              <w:spacing w:after="0"/>
              <w:rPr>
                <w:rFonts w:cs="Arial"/>
                <w:i/>
                <w:sz w:val="18"/>
                <w:szCs w:val="18"/>
                <w:lang w:eastAsia="ja-JP"/>
              </w:rPr>
            </w:pPr>
          </w:p>
        </w:tc>
        <w:tc>
          <w:tcPr>
            <w:tcW w:w="1417" w:type="dxa"/>
          </w:tcPr>
          <w:p w14:paraId="063369DD" w14:textId="77777777" w:rsidR="00351C7F" w:rsidRPr="00D844D2" w:rsidRDefault="00351C7F" w:rsidP="001C79EE">
            <w:pPr>
              <w:rPr>
                <w:rFonts w:cs="Arial"/>
                <w:sz w:val="18"/>
                <w:szCs w:val="18"/>
                <w:lang w:eastAsia="ja-JP"/>
              </w:rPr>
            </w:pPr>
            <w:r w:rsidRPr="00D844D2">
              <w:rPr>
                <w:rFonts w:cs="Arial"/>
                <w:sz w:val="18"/>
                <w:lang w:eastAsia="ja-JP"/>
              </w:rPr>
              <w:t>FFS</w:t>
            </w:r>
          </w:p>
        </w:tc>
        <w:tc>
          <w:tcPr>
            <w:tcW w:w="1843" w:type="dxa"/>
          </w:tcPr>
          <w:p w14:paraId="7D7104B2" w14:textId="77777777" w:rsidR="00351C7F" w:rsidRPr="00D844D2" w:rsidRDefault="00351C7F" w:rsidP="001C79EE">
            <w:pPr>
              <w:rPr>
                <w:rFonts w:cs="Arial"/>
                <w:sz w:val="18"/>
                <w:szCs w:val="18"/>
                <w:lang w:eastAsia="ja-JP"/>
              </w:rPr>
            </w:pPr>
            <w:r w:rsidRPr="00D844D2">
              <w:rPr>
                <w:rFonts w:cs="Arial"/>
                <w:sz w:val="18"/>
                <w:lang w:eastAsia="ja-JP"/>
              </w:rPr>
              <w:t>FFS</w:t>
            </w:r>
          </w:p>
        </w:tc>
        <w:tc>
          <w:tcPr>
            <w:tcW w:w="878" w:type="dxa"/>
          </w:tcPr>
          <w:p w14:paraId="73CE1074" w14:textId="77777777" w:rsidR="00351C7F" w:rsidRPr="00D844D2" w:rsidRDefault="00351C7F" w:rsidP="001C79EE">
            <w:pPr>
              <w:keepNext/>
              <w:keepLines/>
              <w:spacing w:after="0"/>
              <w:jc w:val="center"/>
              <w:rPr>
                <w:rFonts w:cs="Arial"/>
                <w:sz w:val="18"/>
                <w:szCs w:val="18"/>
                <w:lang w:eastAsia="ja-JP"/>
              </w:rPr>
            </w:pPr>
            <w:r w:rsidRPr="00D844D2">
              <w:rPr>
                <w:rFonts w:cs="Arial"/>
                <w:sz w:val="18"/>
                <w:szCs w:val="18"/>
                <w:lang w:eastAsia="ja-JP"/>
              </w:rPr>
              <w:t>FFS</w:t>
            </w:r>
          </w:p>
        </w:tc>
        <w:tc>
          <w:tcPr>
            <w:tcW w:w="1274" w:type="dxa"/>
          </w:tcPr>
          <w:p w14:paraId="435A32A5" w14:textId="77777777" w:rsidR="00351C7F" w:rsidRPr="00D844D2" w:rsidRDefault="00351C7F" w:rsidP="001C79EE">
            <w:pPr>
              <w:keepNext/>
              <w:keepLines/>
              <w:spacing w:after="0"/>
              <w:jc w:val="center"/>
              <w:rPr>
                <w:rFonts w:cs="Arial"/>
                <w:sz w:val="18"/>
                <w:szCs w:val="18"/>
                <w:lang w:eastAsia="ja-JP"/>
              </w:rPr>
            </w:pPr>
            <w:r w:rsidRPr="00D844D2">
              <w:rPr>
                <w:rFonts w:cs="Arial"/>
                <w:sz w:val="18"/>
                <w:szCs w:val="18"/>
                <w:lang w:eastAsia="ja-JP"/>
              </w:rPr>
              <w:t>FFS</w:t>
            </w:r>
          </w:p>
        </w:tc>
      </w:tr>
    </w:tbl>
    <w:p w14:paraId="4F959366" w14:textId="77777777" w:rsidR="00351C7F" w:rsidRPr="00D844D2" w:rsidRDefault="00351C7F" w:rsidP="00351C7F">
      <w:pPr>
        <w:tabs>
          <w:tab w:val="left" w:pos="1365"/>
        </w:tabs>
        <w:spacing w:after="6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51C7F" w:rsidRPr="00D844D2" w14:paraId="096BE741" w14:textId="77777777" w:rsidTr="001C79EE">
        <w:tc>
          <w:tcPr>
            <w:tcW w:w="3686" w:type="dxa"/>
          </w:tcPr>
          <w:p w14:paraId="3844A22C" w14:textId="77777777" w:rsidR="00351C7F" w:rsidRPr="00D844D2" w:rsidRDefault="00351C7F" w:rsidP="001C79EE">
            <w:pPr>
              <w:keepNext/>
              <w:keepLines/>
              <w:spacing w:after="0"/>
              <w:jc w:val="center"/>
              <w:rPr>
                <w:b/>
                <w:sz w:val="18"/>
                <w:lang w:eastAsia="ja-JP"/>
              </w:rPr>
            </w:pPr>
            <w:r w:rsidRPr="00D844D2">
              <w:rPr>
                <w:b/>
                <w:sz w:val="18"/>
                <w:lang w:eastAsia="ja-JP"/>
              </w:rPr>
              <w:t>Range bound</w:t>
            </w:r>
          </w:p>
        </w:tc>
        <w:tc>
          <w:tcPr>
            <w:tcW w:w="5670" w:type="dxa"/>
          </w:tcPr>
          <w:p w14:paraId="3C0E3DF6" w14:textId="77777777" w:rsidR="00351C7F" w:rsidRPr="00D844D2" w:rsidRDefault="00351C7F" w:rsidP="001C79EE">
            <w:pPr>
              <w:keepNext/>
              <w:keepLines/>
              <w:spacing w:after="0"/>
              <w:jc w:val="center"/>
              <w:rPr>
                <w:b/>
                <w:sz w:val="18"/>
                <w:lang w:eastAsia="ja-JP"/>
              </w:rPr>
            </w:pPr>
            <w:r w:rsidRPr="00D844D2">
              <w:rPr>
                <w:b/>
                <w:sz w:val="18"/>
                <w:lang w:eastAsia="ja-JP"/>
              </w:rPr>
              <w:t>Explanation</w:t>
            </w:r>
          </w:p>
        </w:tc>
      </w:tr>
      <w:tr w:rsidR="00351C7F" w:rsidRPr="00D844D2" w14:paraId="4A2677B2" w14:textId="77777777" w:rsidTr="001C79EE">
        <w:tc>
          <w:tcPr>
            <w:tcW w:w="3686" w:type="dxa"/>
          </w:tcPr>
          <w:p w14:paraId="0B9356C6" w14:textId="77777777" w:rsidR="00351C7F" w:rsidRPr="00D844D2" w:rsidRDefault="00351C7F" w:rsidP="001C79EE">
            <w:pPr>
              <w:keepNext/>
              <w:keepLines/>
              <w:spacing w:after="0"/>
              <w:rPr>
                <w:sz w:val="18"/>
                <w:lang w:eastAsia="ja-JP"/>
              </w:rPr>
            </w:pPr>
            <w:r w:rsidRPr="00D844D2">
              <w:rPr>
                <w:bCs/>
                <w:sz w:val="18"/>
                <w:lang w:eastAsia="ja-JP"/>
              </w:rPr>
              <w:t>maxnoofBPLMNs</w:t>
            </w:r>
          </w:p>
        </w:tc>
        <w:tc>
          <w:tcPr>
            <w:tcW w:w="5670" w:type="dxa"/>
          </w:tcPr>
          <w:p w14:paraId="2E749936" w14:textId="77777777" w:rsidR="00351C7F" w:rsidRPr="00D844D2" w:rsidRDefault="00351C7F" w:rsidP="001C79EE">
            <w:pPr>
              <w:keepNext/>
              <w:keepLines/>
              <w:spacing w:after="0"/>
              <w:rPr>
                <w:sz w:val="18"/>
                <w:lang w:eastAsia="ja-JP"/>
              </w:rPr>
            </w:pPr>
            <w:r w:rsidRPr="00D844D2">
              <w:rPr>
                <w:sz w:val="18"/>
                <w:lang w:eastAsia="ja-JP"/>
              </w:rPr>
              <w:t>Maximum no. of Broadcast PLMN Ids. Value is 6.</w:t>
            </w:r>
          </w:p>
        </w:tc>
      </w:tr>
    </w:tbl>
    <w:p w14:paraId="40CAC1A7" w14:textId="77777777" w:rsidR="00351C7F" w:rsidRPr="00D844D2" w:rsidRDefault="00351C7F" w:rsidP="00351C7F">
      <w:pPr>
        <w:tabs>
          <w:tab w:val="left" w:pos="1365"/>
        </w:tabs>
        <w:spacing w:after="60"/>
      </w:pPr>
    </w:p>
    <w:p w14:paraId="3D740347" w14:textId="77777777" w:rsidR="00351C7F" w:rsidRPr="00D844D2" w:rsidRDefault="00351C7F" w:rsidP="00351C7F">
      <w:pPr>
        <w:pStyle w:val="EditorsNote"/>
      </w:pPr>
      <w:r w:rsidRPr="00D844D2">
        <w:t>Editor’s note: It is currently under discussion whether to include parameters listed with FFS. It is also FFS whether to include other additional parameters, if any.</w:t>
      </w:r>
    </w:p>
    <w:p w14:paraId="2D64BA2F" w14:textId="607F38C5" w:rsidR="001663F0" w:rsidRDefault="001663F0" w:rsidP="001663F0"/>
    <w:p w14:paraId="0BB1C45F" w14:textId="26A5134C" w:rsidR="00841A80" w:rsidRDefault="00841A80" w:rsidP="00841A80">
      <w:pPr>
        <w:jc w:val="center"/>
      </w:pPr>
      <w:r w:rsidRPr="00841A80">
        <w:rPr>
          <w:highlight w:val="yellow"/>
        </w:rPr>
        <w:t>------------------------------Second Change------------------------------</w:t>
      </w:r>
    </w:p>
    <w:p w14:paraId="1512628F" w14:textId="77777777" w:rsidR="00841A80" w:rsidDel="00841A80" w:rsidRDefault="00841A80" w:rsidP="001663F0">
      <w:pPr>
        <w:rPr>
          <w:del w:id="33" w:author="Ericsson User v01" w:date="2018-01-10T16:25:00Z"/>
        </w:rPr>
      </w:pPr>
    </w:p>
    <w:p w14:paraId="464ABA81" w14:textId="16BECB20" w:rsidR="00841A80" w:rsidRPr="00822031" w:rsidRDefault="00841A80" w:rsidP="00EF2001">
      <w:pPr>
        <w:pStyle w:val="Heading4"/>
        <w:numPr>
          <w:ilvl w:val="0"/>
          <w:numId w:val="0"/>
        </w:numPr>
        <w:rPr>
          <w:ins w:id="34" w:author="Ericsson User v01" w:date="2018-01-10T16:25:00Z"/>
          <w:rFonts w:eastAsia="SimSun"/>
        </w:rPr>
      </w:pPr>
      <w:bookmarkStart w:id="35" w:name="_Toc486776879"/>
      <w:bookmarkStart w:id="36" w:name="_Toc491324878"/>
      <w:bookmarkStart w:id="37" w:name="_Toc500155864"/>
      <w:ins w:id="38" w:author="Ericsson User v01" w:date="2018-01-10T16:25:00Z">
        <w:r w:rsidRPr="00822031">
          <w:rPr>
            <w:rFonts w:eastAsia="SimSun"/>
          </w:rPr>
          <w:t>9.3.1.</w:t>
        </w:r>
        <w:r>
          <w:rPr>
            <w:rFonts w:eastAsia="SimSun" w:hint="eastAsia"/>
          </w:rPr>
          <w:t>x</w:t>
        </w:r>
        <w:r w:rsidRPr="00822031">
          <w:rPr>
            <w:rFonts w:eastAsia="SimSun"/>
          </w:rPr>
          <w:tab/>
        </w:r>
        <w:r>
          <w:rPr>
            <w:rFonts w:eastAsia="SimSun"/>
          </w:rPr>
          <w:t>Slice Support</w:t>
        </w:r>
        <w:r w:rsidRPr="00822031">
          <w:rPr>
            <w:rFonts w:eastAsia="SimSun" w:hint="eastAsia"/>
          </w:rPr>
          <w:t xml:space="preserve"> </w:t>
        </w:r>
        <w:r w:rsidRPr="00822031">
          <w:rPr>
            <w:rFonts w:eastAsia="SimSun"/>
          </w:rPr>
          <w:t>List</w:t>
        </w:r>
        <w:bookmarkEnd w:id="35"/>
        <w:bookmarkEnd w:id="36"/>
        <w:bookmarkEnd w:id="37"/>
      </w:ins>
    </w:p>
    <w:p w14:paraId="42A2702F" w14:textId="77777777" w:rsidR="00841A80" w:rsidRPr="00CC5099" w:rsidRDefault="00841A80" w:rsidP="00841A80">
      <w:pPr>
        <w:rPr>
          <w:ins w:id="39" w:author="Ericsson User v01" w:date="2018-01-10T16:25:00Z"/>
          <w:rFonts w:eastAsia="SimSun"/>
        </w:rPr>
      </w:pPr>
      <w:ins w:id="40" w:author="Ericsson User v01" w:date="2018-01-10T16:25:00Z">
        <w:r w:rsidRPr="00061F7C">
          <w:t>This IE indicates the</w:t>
        </w:r>
        <w:r>
          <w:t xml:space="preserve"> list of supported slices</w:t>
        </w:r>
        <w:r w:rsidRPr="00CC5099">
          <w:rPr>
            <w:rFonts w:eastAsia="SimSun" w:hint="eastAsia"/>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1A80" w:rsidRPr="00DF219E" w14:paraId="4AF92825" w14:textId="77777777" w:rsidTr="00455442">
        <w:trPr>
          <w:ins w:id="41" w:author="Ericsson User v01" w:date="2018-01-10T16:25:00Z"/>
        </w:trPr>
        <w:tc>
          <w:tcPr>
            <w:tcW w:w="2160" w:type="dxa"/>
          </w:tcPr>
          <w:p w14:paraId="6CB6A4F2" w14:textId="77777777" w:rsidR="00841A80" w:rsidRPr="006F5544" w:rsidRDefault="00841A80" w:rsidP="00455442">
            <w:pPr>
              <w:pStyle w:val="TAH"/>
              <w:rPr>
                <w:ins w:id="42" w:author="Ericsson User v01" w:date="2018-01-10T16:25:00Z"/>
                <w:rFonts w:cs="Arial"/>
                <w:lang w:eastAsia="ja-JP"/>
              </w:rPr>
            </w:pPr>
            <w:ins w:id="43" w:author="Ericsson User v01" w:date="2018-01-10T16:25:00Z">
              <w:r w:rsidRPr="006F5544">
                <w:rPr>
                  <w:rFonts w:cs="Arial"/>
                  <w:lang w:eastAsia="ja-JP"/>
                </w:rPr>
                <w:t>IE/Group Name</w:t>
              </w:r>
            </w:ins>
          </w:p>
        </w:tc>
        <w:tc>
          <w:tcPr>
            <w:tcW w:w="1080" w:type="dxa"/>
          </w:tcPr>
          <w:p w14:paraId="35E2CB01" w14:textId="77777777" w:rsidR="00841A80" w:rsidRPr="006F5544" w:rsidRDefault="00841A80" w:rsidP="00455442">
            <w:pPr>
              <w:pStyle w:val="TAH"/>
              <w:rPr>
                <w:ins w:id="44" w:author="Ericsson User v01" w:date="2018-01-10T16:25:00Z"/>
                <w:rFonts w:cs="Arial"/>
                <w:lang w:eastAsia="ja-JP"/>
              </w:rPr>
            </w:pPr>
            <w:ins w:id="45" w:author="Ericsson User v01" w:date="2018-01-10T16:25:00Z">
              <w:r w:rsidRPr="006F5544">
                <w:rPr>
                  <w:rFonts w:cs="Arial"/>
                  <w:lang w:eastAsia="ja-JP"/>
                </w:rPr>
                <w:t>Presence</w:t>
              </w:r>
            </w:ins>
          </w:p>
        </w:tc>
        <w:tc>
          <w:tcPr>
            <w:tcW w:w="1080" w:type="dxa"/>
          </w:tcPr>
          <w:p w14:paraId="5892BF33" w14:textId="77777777" w:rsidR="00841A80" w:rsidRPr="006F5544" w:rsidRDefault="00841A80" w:rsidP="00455442">
            <w:pPr>
              <w:pStyle w:val="TAH"/>
              <w:rPr>
                <w:ins w:id="46" w:author="Ericsson User v01" w:date="2018-01-10T16:25:00Z"/>
                <w:rFonts w:cs="Arial"/>
                <w:lang w:eastAsia="ja-JP"/>
              </w:rPr>
            </w:pPr>
            <w:ins w:id="47" w:author="Ericsson User v01" w:date="2018-01-10T16:25:00Z">
              <w:r w:rsidRPr="006F5544">
                <w:rPr>
                  <w:rFonts w:cs="Arial"/>
                  <w:lang w:eastAsia="ja-JP"/>
                </w:rPr>
                <w:t>Range</w:t>
              </w:r>
            </w:ins>
          </w:p>
        </w:tc>
        <w:tc>
          <w:tcPr>
            <w:tcW w:w="1512" w:type="dxa"/>
          </w:tcPr>
          <w:p w14:paraId="10BDFF91" w14:textId="77777777" w:rsidR="00841A80" w:rsidRPr="006F5544" w:rsidRDefault="00841A80" w:rsidP="00455442">
            <w:pPr>
              <w:pStyle w:val="TAH"/>
              <w:rPr>
                <w:ins w:id="48" w:author="Ericsson User v01" w:date="2018-01-10T16:25:00Z"/>
                <w:rFonts w:cs="Arial"/>
                <w:lang w:eastAsia="ja-JP"/>
              </w:rPr>
            </w:pPr>
            <w:ins w:id="49" w:author="Ericsson User v01" w:date="2018-01-10T16:25:00Z">
              <w:r w:rsidRPr="006F5544">
                <w:rPr>
                  <w:rFonts w:cs="Arial"/>
                  <w:lang w:eastAsia="ja-JP"/>
                </w:rPr>
                <w:t>IE type and reference</w:t>
              </w:r>
            </w:ins>
          </w:p>
        </w:tc>
        <w:tc>
          <w:tcPr>
            <w:tcW w:w="1728" w:type="dxa"/>
          </w:tcPr>
          <w:p w14:paraId="640210B3" w14:textId="77777777" w:rsidR="00841A80" w:rsidRPr="006F5544" w:rsidRDefault="00841A80" w:rsidP="00455442">
            <w:pPr>
              <w:pStyle w:val="TAH"/>
              <w:rPr>
                <w:ins w:id="50" w:author="Ericsson User v01" w:date="2018-01-10T16:25:00Z"/>
                <w:rFonts w:cs="Arial"/>
                <w:lang w:eastAsia="ja-JP"/>
              </w:rPr>
            </w:pPr>
            <w:ins w:id="51" w:author="Ericsson User v01" w:date="2018-01-10T16:25:00Z">
              <w:r w:rsidRPr="006F5544">
                <w:rPr>
                  <w:rFonts w:cs="Arial"/>
                  <w:lang w:eastAsia="ja-JP"/>
                </w:rPr>
                <w:t>Semantics description</w:t>
              </w:r>
            </w:ins>
          </w:p>
        </w:tc>
        <w:tc>
          <w:tcPr>
            <w:tcW w:w="1080" w:type="dxa"/>
          </w:tcPr>
          <w:p w14:paraId="3E47979E" w14:textId="77777777" w:rsidR="00841A80" w:rsidRPr="006F5544" w:rsidRDefault="00841A80" w:rsidP="00455442">
            <w:pPr>
              <w:pStyle w:val="TAH"/>
              <w:rPr>
                <w:ins w:id="52" w:author="Ericsson User v01" w:date="2018-01-10T16:25:00Z"/>
                <w:rFonts w:cs="Arial"/>
                <w:lang w:eastAsia="ja-JP"/>
              </w:rPr>
            </w:pPr>
            <w:ins w:id="53" w:author="Ericsson User v01" w:date="2018-01-10T16:25:00Z">
              <w:r w:rsidRPr="006F5544">
                <w:rPr>
                  <w:rFonts w:cs="Arial"/>
                  <w:lang w:eastAsia="ja-JP"/>
                </w:rPr>
                <w:t>Criticality</w:t>
              </w:r>
            </w:ins>
          </w:p>
        </w:tc>
        <w:tc>
          <w:tcPr>
            <w:tcW w:w="1080" w:type="dxa"/>
          </w:tcPr>
          <w:p w14:paraId="5B905426" w14:textId="77777777" w:rsidR="00841A80" w:rsidRPr="006F5544" w:rsidRDefault="00841A80" w:rsidP="00455442">
            <w:pPr>
              <w:pStyle w:val="TAH"/>
              <w:rPr>
                <w:ins w:id="54" w:author="Ericsson User v01" w:date="2018-01-10T16:25:00Z"/>
                <w:rFonts w:cs="Arial"/>
                <w:b w:val="0"/>
                <w:lang w:eastAsia="ja-JP"/>
              </w:rPr>
            </w:pPr>
            <w:ins w:id="55" w:author="Ericsson User v01" w:date="2018-01-10T16:25:00Z">
              <w:r w:rsidRPr="006F5544">
                <w:rPr>
                  <w:rFonts w:cs="Arial"/>
                  <w:lang w:eastAsia="ja-JP"/>
                </w:rPr>
                <w:t>Assigned Criticality</w:t>
              </w:r>
            </w:ins>
          </w:p>
        </w:tc>
      </w:tr>
      <w:tr w:rsidR="00841A80" w:rsidRPr="006E7947" w14:paraId="43E75B15" w14:textId="77777777" w:rsidTr="00455442">
        <w:trPr>
          <w:ins w:id="56" w:author="Ericsson User v01" w:date="2018-01-10T16:25:00Z"/>
        </w:trPr>
        <w:tc>
          <w:tcPr>
            <w:tcW w:w="2160" w:type="dxa"/>
          </w:tcPr>
          <w:p w14:paraId="5385F453" w14:textId="77777777" w:rsidR="00841A80" w:rsidRPr="006E7947" w:rsidRDefault="00841A80" w:rsidP="00455442">
            <w:pPr>
              <w:pStyle w:val="TAL"/>
              <w:rPr>
                <w:ins w:id="57" w:author="Ericsson User v01" w:date="2018-01-10T16:25:00Z"/>
                <w:b/>
                <w:bCs/>
                <w:iCs/>
                <w:lang w:eastAsia="ja-JP"/>
              </w:rPr>
            </w:pPr>
            <w:ins w:id="58" w:author="Ericsson User v01" w:date="2018-01-10T16:25:00Z">
              <w:r>
                <w:rPr>
                  <w:b/>
                </w:rPr>
                <w:t>Slice</w:t>
              </w:r>
              <w:r w:rsidRPr="00061F7C">
                <w:rPr>
                  <w:b/>
                </w:rPr>
                <w:t xml:space="preserve"> </w:t>
              </w:r>
              <w:r>
                <w:rPr>
                  <w:b/>
                </w:rPr>
                <w:t xml:space="preserve">Support </w:t>
              </w:r>
              <w:r w:rsidRPr="00061F7C">
                <w:rPr>
                  <w:rFonts w:eastAsia="MS Mincho"/>
                  <w:b/>
                </w:rPr>
                <w:t>Item IEs</w:t>
              </w:r>
            </w:ins>
          </w:p>
        </w:tc>
        <w:tc>
          <w:tcPr>
            <w:tcW w:w="1080" w:type="dxa"/>
          </w:tcPr>
          <w:p w14:paraId="54FAE8AC" w14:textId="77777777" w:rsidR="00841A80" w:rsidRPr="006E7947" w:rsidRDefault="00841A80" w:rsidP="00455442">
            <w:pPr>
              <w:pStyle w:val="TAL"/>
              <w:rPr>
                <w:ins w:id="59" w:author="Ericsson User v01" w:date="2018-01-10T16:25:00Z"/>
                <w:rFonts w:eastAsia="Batang"/>
                <w:lang w:eastAsia="ja-JP"/>
              </w:rPr>
            </w:pPr>
          </w:p>
        </w:tc>
        <w:tc>
          <w:tcPr>
            <w:tcW w:w="1080" w:type="dxa"/>
          </w:tcPr>
          <w:p w14:paraId="38BCE421" w14:textId="77777777" w:rsidR="00841A80" w:rsidRPr="006E7947" w:rsidRDefault="00841A80" w:rsidP="00455442">
            <w:pPr>
              <w:pStyle w:val="TAL"/>
              <w:rPr>
                <w:ins w:id="60" w:author="Ericsson User v01" w:date="2018-01-10T16:25:00Z"/>
                <w:i/>
                <w:szCs w:val="18"/>
                <w:lang w:eastAsia="ja-JP"/>
              </w:rPr>
            </w:pPr>
            <w:ins w:id="61" w:author="Ericsson User v01" w:date="2018-01-10T16:25:00Z">
              <w:r>
                <w:rPr>
                  <w:i/>
                </w:rPr>
                <w:t>1</w:t>
              </w:r>
              <w:r w:rsidRPr="007E108B">
                <w:rPr>
                  <w:i/>
                </w:rPr>
                <w:t>..&lt;maxnoof</w:t>
              </w:r>
              <w:r>
                <w:rPr>
                  <w:i/>
                </w:rPr>
                <w:t>SliceItems</w:t>
              </w:r>
              <w:r w:rsidRPr="007E108B">
                <w:rPr>
                  <w:i/>
                </w:rPr>
                <w:t>&gt;</w:t>
              </w:r>
            </w:ins>
          </w:p>
        </w:tc>
        <w:tc>
          <w:tcPr>
            <w:tcW w:w="1512" w:type="dxa"/>
          </w:tcPr>
          <w:p w14:paraId="41889111" w14:textId="77777777" w:rsidR="00841A80" w:rsidRPr="006E7947" w:rsidRDefault="00841A80" w:rsidP="00455442">
            <w:pPr>
              <w:pStyle w:val="TAL"/>
              <w:rPr>
                <w:ins w:id="62" w:author="Ericsson User v01" w:date="2018-01-10T16:25:00Z"/>
                <w:lang w:eastAsia="ja-JP"/>
              </w:rPr>
            </w:pPr>
          </w:p>
        </w:tc>
        <w:tc>
          <w:tcPr>
            <w:tcW w:w="1728" w:type="dxa"/>
          </w:tcPr>
          <w:p w14:paraId="2F32132A" w14:textId="77777777" w:rsidR="00841A80" w:rsidRPr="006E7947" w:rsidRDefault="00841A80" w:rsidP="00455442">
            <w:pPr>
              <w:pStyle w:val="TAL"/>
              <w:rPr>
                <w:ins w:id="63" w:author="Ericsson User v01" w:date="2018-01-10T16:25:00Z"/>
                <w:lang w:eastAsia="ja-JP"/>
              </w:rPr>
            </w:pPr>
          </w:p>
        </w:tc>
        <w:tc>
          <w:tcPr>
            <w:tcW w:w="1080" w:type="dxa"/>
          </w:tcPr>
          <w:p w14:paraId="2F1611DE" w14:textId="77777777" w:rsidR="00841A80" w:rsidRPr="006E7947" w:rsidRDefault="00841A80" w:rsidP="00455442">
            <w:pPr>
              <w:pStyle w:val="TAR"/>
              <w:jc w:val="center"/>
              <w:rPr>
                <w:ins w:id="64" w:author="Ericsson User v01" w:date="2018-01-10T16:25:00Z"/>
                <w:lang w:eastAsia="ja-JP"/>
              </w:rPr>
            </w:pPr>
            <w:ins w:id="65" w:author="Ericsson User v01" w:date="2018-01-10T16:25:00Z">
              <w:r>
                <w:t>-</w:t>
              </w:r>
            </w:ins>
          </w:p>
        </w:tc>
        <w:tc>
          <w:tcPr>
            <w:tcW w:w="1080" w:type="dxa"/>
          </w:tcPr>
          <w:p w14:paraId="7CB842CB" w14:textId="77777777" w:rsidR="00841A80" w:rsidRPr="006E7947" w:rsidRDefault="00841A80" w:rsidP="00455442">
            <w:pPr>
              <w:pStyle w:val="TAR"/>
              <w:jc w:val="center"/>
              <w:rPr>
                <w:ins w:id="66" w:author="Ericsson User v01" w:date="2018-01-10T16:25:00Z"/>
                <w:lang w:eastAsia="ja-JP"/>
              </w:rPr>
            </w:pPr>
            <w:ins w:id="67" w:author="Ericsson User v01" w:date="2018-01-10T16:25:00Z">
              <w:r>
                <w:t>-</w:t>
              </w:r>
            </w:ins>
          </w:p>
        </w:tc>
      </w:tr>
      <w:tr w:rsidR="00841A80" w:rsidRPr="006E7947" w14:paraId="76D9854C" w14:textId="77777777" w:rsidTr="00455442">
        <w:trPr>
          <w:ins w:id="68" w:author="Ericsson User v01" w:date="2018-01-10T16:25:00Z"/>
        </w:trPr>
        <w:tc>
          <w:tcPr>
            <w:tcW w:w="2160" w:type="dxa"/>
          </w:tcPr>
          <w:p w14:paraId="1D9E1FDB" w14:textId="77777777" w:rsidR="00841A80" w:rsidRPr="00EF2001" w:rsidRDefault="00841A80" w:rsidP="00455442">
            <w:pPr>
              <w:pStyle w:val="TAL"/>
              <w:ind w:left="72"/>
              <w:rPr>
                <w:ins w:id="69" w:author="Ericsson User v01" w:date="2018-01-10T16:25:00Z"/>
                <w:lang w:eastAsia="ja-JP"/>
              </w:rPr>
            </w:pPr>
            <w:ins w:id="70" w:author="Ericsson User v01" w:date="2018-01-10T16:25:00Z">
              <w:r w:rsidRPr="00EF2001">
                <w:rPr>
                  <w:rFonts w:eastAsia="SimSun" w:hint="eastAsia"/>
                  <w:lang w:eastAsia="zh-CN"/>
                </w:rPr>
                <w:t>&gt;</w:t>
              </w:r>
              <w:r w:rsidRPr="00EF2001">
                <w:rPr>
                  <w:rFonts w:eastAsia="Batang"/>
                </w:rPr>
                <w:t>S-NSSAI</w:t>
              </w:r>
            </w:ins>
          </w:p>
        </w:tc>
        <w:tc>
          <w:tcPr>
            <w:tcW w:w="1080" w:type="dxa"/>
          </w:tcPr>
          <w:p w14:paraId="5638C543" w14:textId="77777777" w:rsidR="00841A80" w:rsidRPr="006E7947" w:rsidRDefault="00841A80" w:rsidP="00455442">
            <w:pPr>
              <w:pStyle w:val="TAL"/>
              <w:rPr>
                <w:ins w:id="71" w:author="Ericsson User v01" w:date="2018-01-10T16:25:00Z"/>
                <w:lang w:eastAsia="ja-JP"/>
              </w:rPr>
            </w:pPr>
            <w:ins w:id="72" w:author="Ericsson User v01" w:date="2018-01-10T16:25:00Z">
              <w:r>
                <w:rPr>
                  <w:lang w:eastAsia="ja-JP"/>
                </w:rPr>
                <w:t>M</w:t>
              </w:r>
            </w:ins>
          </w:p>
        </w:tc>
        <w:tc>
          <w:tcPr>
            <w:tcW w:w="1080" w:type="dxa"/>
          </w:tcPr>
          <w:p w14:paraId="5AF477BA" w14:textId="77777777" w:rsidR="00841A80" w:rsidRPr="006E7947" w:rsidRDefault="00841A80" w:rsidP="00455442">
            <w:pPr>
              <w:pStyle w:val="TAL"/>
              <w:rPr>
                <w:ins w:id="73" w:author="Ericsson User v01" w:date="2018-01-10T16:25:00Z"/>
                <w:lang w:eastAsia="ja-JP"/>
              </w:rPr>
            </w:pPr>
          </w:p>
        </w:tc>
        <w:tc>
          <w:tcPr>
            <w:tcW w:w="1512" w:type="dxa"/>
          </w:tcPr>
          <w:p w14:paraId="6FA1F2FC" w14:textId="630C7236" w:rsidR="00841A80" w:rsidRPr="006E7947" w:rsidRDefault="00841A80" w:rsidP="00455442">
            <w:pPr>
              <w:pStyle w:val="TAL"/>
              <w:rPr>
                <w:ins w:id="74" w:author="Ericsson User v01" w:date="2018-01-10T16:25:00Z"/>
                <w:lang w:eastAsia="ja-JP"/>
              </w:rPr>
            </w:pPr>
            <w:ins w:id="75" w:author="Ericsson User v01" w:date="2018-01-10T16:25:00Z">
              <w:r>
                <w:rPr>
                  <w:lang w:eastAsia="ja-JP"/>
                </w:rPr>
                <w:t>9.3.1.y</w:t>
              </w:r>
            </w:ins>
          </w:p>
        </w:tc>
        <w:tc>
          <w:tcPr>
            <w:tcW w:w="1728" w:type="dxa"/>
          </w:tcPr>
          <w:p w14:paraId="32F39446" w14:textId="77777777" w:rsidR="00841A80" w:rsidRPr="006E7947" w:rsidRDefault="00841A80" w:rsidP="00455442">
            <w:pPr>
              <w:pStyle w:val="TAL"/>
              <w:rPr>
                <w:ins w:id="76" w:author="Ericsson User v01" w:date="2018-01-10T16:25:00Z"/>
                <w:lang w:eastAsia="ja-JP"/>
              </w:rPr>
            </w:pPr>
          </w:p>
        </w:tc>
        <w:tc>
          <w:tcPr>
            <w:tcW w:w="1080" w:type="dxa"/>
          </w:tcPr>
          <w:p w14:paraId="458C1C78" w14:textId="77777777" w:rsidR="00841A80" w:rsidRPr="006E7947" w:rsidRDefault="00841A80" w:rsidP="00455442">
            <w:pPr>
              <w:pStyle w:val="TAL"/>
              <w:jc w:val="center"/>
              <w:rPr>
                <w:ins w:id="77" w:author="Ericsson User v01" w:date="2018-01-10T16:25:00Z"/>
                <w:lang w:eastAsia="ja-JP"/>
              </w:rPr>
            </w:pPr>
            <w:ins w:id="78" w:author="Ericsson User v01" w:date="2018-01-10T16:25:00Z">
              <w:r w:rsidRPr="00061F7C">
                <w:t>-</w:t>
              </w:r>
            </w:ins>
          </w:p>
        </w:tc>
        <w:tc>
          <w:tcPr>
            <w:tcW w:w="1080" w:type="dxa"/>
          </w:tcPr>
          <w:p w14:paraId="2B2CF5AC" w14:textId="77777777" w:rsidR="00841A80" w:rsidRPr="006E7947" w:rsidRDefault="00841A80" w:rsidP="00455442">
            <w:pPr>
              <w:pStyle w:val="TAL"/>
              <w:jc w:val="center"/>
              <w:rPr>
                <w:ins w:id="79" w:author="Ericsson User v01" w:date="2018-01-10T16:25:00Z"/>
                <w:lang w:eastAsia="ja-JP"/>
              </w:rPr>
            </w:pPr>
          </w:p>
        </w:tc>
      </w:tr>
    </w:tbl>
    <w:p w14:paraId="11DBAF32" w14:textId="77777777" w:rsidR="00841A80" w:rsidRDefault="00841A80" w:rsidP="00841A80">
      <w:pPr>
        <w:rPr>
          <w:ins w:id="80" w:author="Ericsson User v01" w:date="2018-01-10T16:25:00Z"/>
          <w:rFonts w:eastAsia="SimSun"/>
          <w:b/>
          <w:bCs/>
          <w:sz w:val="24"/>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841A80" w:rsidRPr="00DF219E" w14:paraId="24CEC475" w14:textId="77777777" w:rsidTr="00455442">
        <w:trPr>
          <w:ins w:id="81" w:author="Ericsson User v01" w:date="2018-01-10T16:25:00Z"/>
        </w:trPr>
        <w:tc>
          <w:tcPr>
            <w:tcW w:w="3528" w:type="dxa"/>
          </w:tcPr>
          <w:p w14:paraId="33DCCAEF" w14:textId="77777777" w:rsidR="00841A80" w:rsidRPr="006F5544" w:rsidRDefault="00841A80" w:rsidP="00455442">
            <w:pPr>
              <w:pStyle w:val="TAH"/>
              <w:rPr>
                <w:ins w:id="82" w:author="Ericsson User v01" w:date="2018-01-10T16:25:00Z"/>
                <w:rFonts w:cs="Arial"/>
                <w:lang w:eastAsia="ja-JP"/>
              </w:rPr>
            </w:pPr>
            <w:ins w:id="83" w:author="Ericsson User v01" w:date="2018-01-10T16:25:00Z">
              <w:r w:rsidRPr="006F5544">
                <w:rPr>
                  <w:rFonts w:cs="Arial"/>
                  <w:lang w:eastAsia="ja-JP"/>
                </w:rPr>
                <w:t>Range bound</w:t>
              </w:r>
            </w:ins>
          </w:p>
        </w:tc>
        <w:tc>
          <w:tcPr>
            <w:tcW w:w="6192" w:type="dxa"/>
          </w:tcPr>
          <w:p w14:paraId="38620E63" w14:textId="77777777" w:rsidR="00841A80" w:rsidRPr="006F5544" w:rsidRDefault="00841A80" w:rsidP="00455442">
            <w:pPr>
              <w:pStyle w:val="TAH"/>
              <w:rPr>
                <w:ins w:id="84" w:author="Ericsson User v01" w:date="2018-01-10T16:25:00Z"/>
                <w:rFonts w:cs="Arial"/>
                <w:lang w:eastAsia="ja-JP"/>
              </w:rPr>
            </w:pPr>
            <w:ins w:id="85" w:author="Ericsson User v01" w:date="2018-01-10T16:25:00Z">
              <w:r w:rsidRPr="006F5544">
                <w:rPr>
                  <w:rFonts w:cs="Arial"/>
                  <w:lang w:eastAsia="ja-JP"/>
                </w:rPr>
                <w:t>Explanation</w:t>
              </w:r>
            </w:ins>
          </w:p>
        </w:tc>
      </w:tr>
      <w:tr w:rsidR="00841A80" w:rsidRPr="00DF219E" w14:paraId="0E2C64FA" w14:textId="77777777" w:rsidTr="00455442">
        <w:trPr>
          <w:ins w:id="86" w:author="Ericsson User v01" w:date="2018-01-10T16:25:00Z"/>
        </w:trPr>
        <w:tc>
          <w:tcPr>
            <w:tcW w:w="3528" w:type="dxa"/>
          </w:tcPr>
          <w:p w14:paraId="2B5383D6" w14:textId="77777777" w:rsidR="00841A80" w:rsidRDefault="00841A80" w:rsidP="00455442">
            <w:pPr>
              <w:pStyle w:val="TAL"/>
              <w:rPr>
                <w:ins w:id="87" w:author="Ericsson User v01" w:date="2018-01-10T16:25:00Z"/>
                <w:lang w:eastAsia="ja-JP"/>
              </w:rPr>
            </w:pPr>
            <w:ins w:id="88" w:author="Ericsson User v01" w:date="2018-01-10T16:25:00Z">
              <w:r w:rsidRPr="00A70341">
                <w:t>maxnoof</w:t>
              </w:r>
              <w:r>
                <w:t>SliceItems</w:t>
              </w:r>
            </w:ins>
          </w:p>
        </w:tc>
        <w:tc>
          <w:tcPr>
            <w:tcW w:w="6192" w:type="dxa"/>
          </w:tcPr>
          <w:p w14:paraId="3DF57F96" w14:textId="77777777" w:rsidR="00841A80" w:rsidRPr="00786485" w:rsidRDefault="00841A80" w:rsidP="00455442">
            <w:pPr>
              <w:pStyle w:val="TAL"/>
              <w:rPr>
                <w:ins w:id="89" w:author="Ericsson User v01" w:date="2018-01-10T16:25:00Z"/>
                <w:lang w:eastAsia="ja-JP"/>
              </w:rPr>
            </w:pPr>
            <w:ins w:id="90" w:author="Ericsson User v01" w:date="2018-01-10T16:25:00Z">
              <w:r>
                <w:t>Maximum no. of signalled slice support items</w:t>
              </w:r>
              <w:r w:rsidRPr="00A70341">
                <w:t xml:space="preserve">. Value is </w:t>
              </w:r>
              <w:r w:rsidRPr="00A70341">
                <w:rPr>
                  <w:rFonts w:eastAsia="SimSun" w:hint="eastAsia"/>
                  <w:lang w:eastAsia="zh-CN"/>
                </w:rPr>
                <w:t>FFS</w:t>
              </w:r>
              <w:r w:rsidRPr="00A70341">
                <w:t>.</w:t>
              </w:r>
            </w:ins>
          </w:p>
        </w:tc>
      </w:tr>
    </w:tbl>
    <w:p w14:paraId="10B11DCB" w14:textId="0C81A3F1" w:rsidR="001663F0" w:rsidRDefault="001663F0" w:rsidP="001663F0">
      <w:pPr>
        <w:rPr>
          <w:ins w:id="91" w:author="Ericsson User v01" w:date="2018-01-10T16:27:00Z"/>
        </w:rPr>
      </w:pPr>
    </w:p>
    <w:p w14:paraId="647B0E05" w14:textId="6C324E20" w:rsidR="00841A80" w:rsidRDefault="00841A80" w:rsidP="001663F0">
      <w:pPr>
        <w:rPr>
          <w:ins w:id="92" w:author="Ericsson User v01" w:date="2018-01-10T16:27:00Z"/>
        </w:rPr>
      </w:pPr>
    </w:p>
    <w:p w14:paraId="40C039D8" w14:textId="19969C91" w:rsidR="00841A80" w:rsidRDefault="00841A80" w:rsidP="00EF2001">
      <w:pPr>
        <w:pStyle w:val="Heading4"/>
        <w:numPr>
          <w:ilvl w:val="0"/>
          <w:numId w:val="0"/>
        </w:numPr>
        <w:rPr>
          <w:ins w:id="93" w:author="Ericsson User v01" w:date="2018-01-10T16:27:00Z"/>
        </w:rPr>
      </w:pPr>
      <w:bookmarkStart w:id="94" w:name="_Toc500155871"/>
      <w:ins w:id="95" w:author="Ericsson User v01" w:date="2018-01-10T16:27:00Z">
        <w:r w:rsidRPr="00DF219E">
          <w:t>9</w:t>
        </w:r>
        <w:r>
          <w:t>.3.</w:t>
        </w:r>
      </w:ins>
      <w:ins w:id="96" w:author="Ericsson User v01" w:date="2018-01-10T16:25:00Z">
        <w:r w:rsidR="00EF2001" w:rsidRPr="00822031">
          <w:rPr>
            <w:rFonts w:eastAsia="SimSun"/>
          </w:rPr>
          <w:t>1.</w:t>
        </w:r>
        <w:r w:rsidR="00EF2001">
          <w:rPr>
            <w:rFonts w:eastAsia="SimSun" w:hint="eastAsia"/>
          </w:rPr>
          <w:t>x</w:t>
        </w:r>
      </w:ins>
      <w:ins w:id="97" w:author="Ericsson User v01" w:date="2018-01-10T16:27:00Z">
        <w:r w:rsidRPr="00DF219E">
          <w:tab/>
        </w:r>
        <w:r>
          <w:t>S-NSSAI</w:t>
        </w:r>
        <w:bookmarkEnd w:id="94"/>
      </w:ins>
    </w:p>
    <w:p w14:paraId="2977E2E5" w14:textId="77777777" w:rsidR="00841A80" w:rsidRPr="00786485" w:rsidRDefault="00841A80" w:rsidP="00841A80">
      <w:pPr>
        <w:keepNext/>
        <w:rPr>
          <w:ins w:id="98" w:author="Ericsson User v01" w:date="2018-01-10T16:27:00Z"/>
          <w:rFonts w:eastAsia="Batang"/>
        </w:rPr>
      </w:pPr>
      <w:ins w:id="99" w:author="Ericsson User v01" w:date="2018-01-10T16:27:00Z">
        <w:r w:rsidRPr="00786485">
          <w:t xml:space="preserve">This IE indicates </w:t>
        </w:r>
        <w:r w:rsidRPr="00320FDC">
          <w:rPr>
            <w:rFonts w:eastAsia="SimSun" w:hint="eastAsia"/>
          </w:rPr>
          <w:t xml:space="preserve">the </w:t>
        </w:r>
        <w:r>
          <w:rPr>
            <w:rFonts w:eastAsia="SimSun"/>
          </w:rPr>
          <w:t>S-NSSAI</w:t>
        </w:r>
        <w:r w:rsidRPr="00786485">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841A80" w:rsidRPr="00535E28" w14:paraId="19B8AFE6" w14:textId="77777777" w:rsidTr="00455442">
        <w:trPr>
          <w:ins w:id="100" w:author="Ericsson User v01" w:date="2018-01-10T16:27:00Z"/>
        </w:trPr>
        <w:tc>
          <w:tcPr>
            <w:tcW w:w="2304" w:type="dxa"/>
          </w:tcPr>
          <w:p w14:paraId="77483358" w14:textId="77777777" w:rsidR="00841A80" w:rsidRPr="00535E28" w:rsidRDefault="00841A80" w:rsidP="00455442">
            <w:pPr>
              <w:pStyle w:val="TAH"/>
              <w:rPr>
                <w:ins w:id="101" w:author="Ericsson User v01" w:date="2018-01-10T16:27:00Z"/>
                <w:rFonts w:cs="Arial"/>
                <w:lang w:eastAsia="ja-JP"/>
              </w:rPr>
            </w:pPr>
            <w:ins w:id="102" w:author="Ericsson User v01" w:date="2018-01-10T16:27:00Z">
              <w:r w:rsidRPr="00535E28">
                <w:rPr>
                  <w:rFonts w:cs="Arial"/>
                  <w:lang w:eastAsia="ja-JP"/>
                </w:rPr>
                <w:t>IE/Group Name</w:t>
              </w:r>
            </w:ins>
          </w:p>
        </w:tc>
        <w:tc>
          <w:tcPr>
            <w:tcW w:w="1080" w:type="dxa"/>
          </w:tcPr>
          <w:p w14:paraId="27E6B41A" w14:textId="77777777" w:rsidR="00841A80" w:rsidRPr="00535E28" w:rsidRDefault="00841A80" w:rsidP="00455442">
            <w:pPr>
              <w:pStyle w:val="TAH"/>
              <w:rPr>
                <w:ins w:id="103" w:author="Ericsson User v01" w:date="2018-01-10T16:27:00Z"/>
                <w:rFonts w:cs="Arial"/>
                <w:lang w:eastAsia="ja-JP"/>
              </w:rPr>
            </w:pPr>
            <w:ins w:id="104" w:author="Ericsson User v01" w:date="2018-01-10T16:27:00Z">
              <w:r w:rsidRPr="00535E28">
                <w:rPr>
                  <w:rFonts w:cs="Arial"/>
                  <w:lang w:eastAsia="ja-JP"/>
                </w:rPr>
                <w:t>Presence</w:t>
              </w:r>
            </w:ins>
          </w:p>
        </w:tc>
        <w:tc>
          <w:tcPr>
            <w:tcW w:w="1080" w:type="dxa"/>
          </w:tcPr>
          <w:p w14:paraId="58980A1B" w14:textId="77777777" w:rsidR="00841A80" w:rsidRPr="00535E28" w:rsidRDefault="00841A80" w:rsidP="00455442">
            <w:pPr>
              <w:pStyle w:val="TAH"/>
              <w:rPr>
                <w:ins w:id="105" w:author="Ericsson User v01" w:date="2018-01-10T16:27:00Z"/>
                <w:rFonts w:cs="Arial"/>
                <w:lang w:eastAsia="ja-JP"/>
              </w:rPr>
            </w:pPr>
            <w:ins w:id="106" w:author="Ericsson User v01" w:date="2018-01-10T16:27:00Z">
              <w:r w:rsidRPr="00535E28">
                <w:rPr>
                  <w:rFonts w:cs="Arial"/>
                  <w:lang w:eastAsia="ja-JP"/>
                </w:rPr>
                <w:t>Range</w:t>
              </w:r>
            </w:ins>
          </w:p>
        </w:tc>
        <w:tc>
          <w:tcPr>
            <w:tcW w:w="2592" w:type="dxa"/>
          </w:tcPr>
          <w:p w14:paraId="5BC8A4A5" w14:textId="77777777" w:rsidR="00841A80" w:rsidRPr="00535E28" w:rsidRDefault="00841A80" w:rsidP="00455442">
            <w:pPr>
              <w:pStyle w:val="TAH"/>
              <w:rPr>
                <w:ins w:id="107" w:author="Ericsson User v01" w:date="2018-01-10T16:27:00Z"/>
                <w:rFonts w:cs="Arial"/>
                <w:lang w:eastAsia="ja-JP"/>
              </w:rPr>
            </w:pPr>
            <w:ins w:id="108" w:author="Ericsson User v01" w:date="2018-01-10T16:27:00Z">
              <w:r w:rsidRPr="00535E28">
                <w:rPr>
                  <w:rFonts w:cs="Arial"/>
                  <w:lang w:eastAsia="ja-JP"/>
                </w:rPr>
                <w:t>IE type and reference</w:t>
              </w:r>
            </w:ins>
          </w:p>
        </w:tc>
        <w:tc>
          <w:tcPr>
            <w:tcW w:w="2520" w:type="dxa"/>
          </w:tcPr>
          <w:p w14:paraId="3B612AEE" w14:textId="77777777" w:rsidR="00841A80" w:rsidRPr="00535E28" w:rsidRDefault="00841A80" w:rsidP="00455442">
            <w:pPr>
              <w:pStyle w:val="TAH"/>
              <w:rPr>
                <w:ins w:id="109" w:author="Ericsson User v01" w:date="2018-01-10T16:27:00Z"/>
                <w:rFonts w:cs="Arial"/>
                <w:lang w:eastAsia="ja-JP"/>
              </w:rPr>
            </w:pPr>
            <w:ins w:id="110" w:author="Ericsson User v01" w:date="2018-01-10T16:27:00Z">
              <w:r w:rsidRPr="00535E28">
                <w:rPr>
                  <w:rFonts w:cs="Arial"/>
                  <w:lang w:eastAsia="ja-JP"/>
                </w:rPr>
                <w:t>Semantics description</w:t>
              </w:r>
            </w:ins>
          </w:p>
        </w:tc>
      </w:tr>
      <w:tr w:rsidR="00841A80" w:rsidRPr="00535E28" w14:paraId="70C18794" w14:textId="77777777" w:rsidTr="00455442">
        <w:trPr>
          <w:ins w:id="111" w:author="Ericsson User v01" w:date="2018-01-10T16:27:00Z"/>
        </w:trPr>
        <w:tc>
          <w:tcPr>
            <w:tcW w:w="2304" w:type="dxa"/>
          </w:tcPr>
          <w:p w14:paraId="5D40D050" w14:textId="77777777" w:rsidR="00841A80" w:rsidRPr="00535E28" w:rsidRDefault="00841A80" w:rsidP="00455442">
            <w:pPr>
              <w:pStyle w:val="TAL"/>
              <w:rPr>
                <w:ins w:id="112" w:author="Ericsson User v01" w:date="2018-01-10T16:27:00Z"/>
                <w:rFonts w:eastAsia="Batang" w:cs="Arial"/>
                <w:lang w:eastAsia="ja-JP"/>
              </w:rPr>
            </w:pPr>
            <w:ins w:id="113" w:author="Ericsson User v01" w:date="2018-01-10T16:27:00Z">
              <w:r>
                <w:rPr>
                  <w:rFonts w:eastAsia="SimSun"/>
                  <w:lang w:eastAsia="zh-CN"/>
                </w:rPr>
                <w:t>SST</w:t>
              </w:r>
            </w:ins>
          </w:p>
        </w:tc>
        <w:tc>
          <w:tcPr>
            <w:tcW w:w="1080" w:type="dxa"/>
          </w:tcPr>
          <w:p w14:paraId="1A846B06" w14:textId="77777777" w:rsidR="00841A80" w:rsidRPr="00535E28" w:rsidRDefault="00841A80" w:rsidP="00455442">
            <w:pPr>
              <w:pStyle w:val="TAL"/>
              <w:rPr>
                <w:ins w:id="114" w:author="Ericsson User v01" w:date="2018-01-10T16:27:00Z"/>
                <w:rFonts w:cs="Arial"/>
                <w:lang w:eastAsia="ja-JP"/>
              </w:rPr>
            </w:pPr>
            <w:ins w:id="115" w:author="Ericsson User v01" w:date="2018-01-10T16:27:00Z">
              <w:r>
                <w:rPr>
                  <w:rFonts w:eastAsia="Batang"/>
                  <w:lang w:eastAsia="ja-JP"/>
                </w:rPr>
                <w:t>M</w:t>
              </w:r>
            </w:ins>
          </w:p>
        </w:tc>
        <w:tc>
          <w:tcPr>
            <w:tcW w:w="1080" w:type="dxa"/>
          </w:tcPr>
          <w:p w14:paraId="650A967A" w14:textId="77777777" w:rsidR="00841A80" w:rsidRPr="00535E28" w:rsidRDefault="00841A80" w:rsidP="00455442">
            <w:pPr>
              <w:pStyle w:val="TAL"/>
              <w:rPr>
                <w:ins w:id="116" w:author="Ericsson User v01" w:date="2018-01-10T16:27:00Z"/>
                <w:i/>
                <w:lang w:eastAsia="ja-JP"/>
              </w:rPr>
            </w:pPr>
          </w:p>
        </w:tc>
        <w:tc>
          <w:tcPr>
            <w:tcW w:w="2592" w:type="dxa"/>
          </w:tcPr>
          <w:p w14:paraId="623BA33B" w14:textId="77777777" w:rsidR="00841A80" w:rsidRPr="00535E28" w:rsidRDefault="00841A80" w:rsidP="00455442">
            <w:pPr>
              <w:pStyle w:val="TAL"/>
              <w:rPr>
                <w:ins w:id="117" w:author="Ericsson User v01" w:date="2018-01-10T16:27:00Z"/>
                <w:lang w:eastAsia="ja-JP"/>
              </w:rPr>
            </w:pPr>
            <w:ins w:id="118" w:author="Ericsson User v01" w:date="2018-01-10T16:27:00Z">
              <w:r>
                <w:rPr>
                  <w:rFonts w:cs="Arial"/>
                  <w:szCs w:val="18"/>
                </w:rPr>
                <w:t>OCTET STRING (</w:t>
              </w:r>
              <w:r w:rsidRPr="000D673C">
                <w:rPr>
                  <w:rFonts w:cs="Arial"/>
                  <w:szCs w:val="18"/>
                </w:rPr>
                <w:t>SIZE</w:t>
              </w:r>
              <w:r>
                <w:rPr>
                  <w:rFonts w:cs="Arial"/>
                  <w:szCs w:val="18"/>
                </w:rPr>
                <w:t>(1</w:t>
              </w:r>
              <w:r w:rsidRPr="000D673C">
                <w:rPr>
                  <w:rFonts w:cs="Arial"/>
                  <w:szCs w:val="18"/>
                </w:rPr>
                <w:t>))</w:t>
              </w:r>
            </w:ins>
          </w:p>
        </w:tc>
        <w:tc>
          <w:tcPr>
            <w:tcW w:w="2520" w:type="dxa"/>
          </w:tcPr>
          <w:p w14:paraId="24F1F144" w14:textId="77777777" w:rsidR="00841A80" w:rsidRPr="00535E28" w:rsidRDefault="00841A80" w:rsidP="00455442">
            <w:pPr>
              <w:pStyle w:val="TAL"/>
              <w:rPr>
                <w:ins w:id="119" w:author="Ericsson User v01" w:date="2018-01-10T16:27:00Z"/>
                <w:lang w:eastAsia="ja-JP"/>
              </w:rPr>
            </w:pPr>
          </w:p>
        </w:tc>
      </w:tr>
      <w:tr w:rsidR="00841A80" w:rsidRPr="00535E28" w14:paraId="17729B2A" w14:textId="77777777" w:rsidTr="00455442">
        <w:trPr>
          <w:ins w:id="120" w:author="Ericsson User v01" w:date="2018-01-10T16:27:00Z"/>
        </w:trPr>
        <w:tc>
          <w:tcPr>
            <w:tcW w:w="2304" w:type="dxa"/>
          </w:tcPr>
          <w:p w14:paraId="4B7B3CB7" w14:textId="77777777" w:rsidR="00841A80" w:rsidRDefault="00841A80" w:rsidP="00455442">
            <w:pPr>
              <w:pStyle w:val="TAL"/>
              <w:rPr>
                <w:ins w:id="121" w:author="Ericsson User v01" w:date="2018-01-10T16:27:00Z"/>
                <w:rFonts w:eastAsia="SimSun"/>
                <w:lang w:eastAsia="zh-CN"/>
              </w:rPr>
            </w:pPr>
            <w:ins w:id="122" w:author="Ericsson User v01" w:date="2018-01-10T16:27:00Z">
              <w:r>
                <w:rPr>
                  <w:rFonts w:eastAsia="SimSun"/>
                  <w:lang w:eastAsia="zh-CN"/>
                </w:rPr>
                <w:t>SD</w:t>
              </w:r>
            </w:ins>
          </w:p>
        </w:tc>
        <w:tc>
          <w:tcPr>
            <w:tcW w:w="1080" w:type="dxa"/>
          </w:tcPr>
          <w:p w14:paraId="51D50D60" w14:textId="77777777" w:rsidR="00841A80" w:rsidRPr="00320FDC" w:rsidRDefault="00841A80" w:rsidP="00455442">
            <w:pPr>
              <w:pStyle w:val="TAL"/>
              <w:rPr>
                <w:ins w:id="123" w:author="Ericsson User v01" w:date="2018-01-10T16:27:00Z"/>
                <w:rFonts w:eastAsia="SimSun" w:cs="Arial"/>
                <w:lang w:eastAsia="zh-CN"/>
              </w:rPr>
            </w:pPr>
            <w:ins w:id="124" w:author="Ericsson User v01" w:date="2018-01-10T16:27:00Z">
              <w:r>
                <w:rPr>
                  <w:rFonts w:eastAsia="Batang"/>
                  <w:lang w:eastAsia="ja-JP"/>
                </w:rPr>
                <w:t>O</w:t>
              </w:r>
            </w:ins>
          </w:p>
        </w:tc>
        <w:tc>
          <w:tcPr>
            <w:tcW w:w="1080" w:type="dxa"/>
          </w:tcPr>
          <w:p w14:paraId="756EEDFE" w14:textId="77777777" w:rsidR="00841A80" w:rsidRPr="00535E28" w:rsidRDefault="00841A80" w:rsidP="00455442">
            <w:pPr>
              <w:pStyle w:val="TAL"/>
              <w:rPr>
                <w:ins w:id="125" w:author="Ericsson User v01" w:date="2018-01-10T16:27:00Z"/>
                <w:i/>
                <w:lang w:eastAsia="ja-JP"/>
              </w:rPr>
            </w:pPr>
          </w:p>
        </w:tc>
        <w:tc>
          <w:tcPr>
            <w:tcW w:w="2592" w:type="dxa"/>
          </w:tcPr>
          <w:p w14:paraId="3BAD2C79" w14:textId="77777777" w:rsidR="00841A80" w:rsidRPr="006F5544" w:rsidRDefault="00841A80" w:rsidP="00455442">
            <w:pPr>
              <w:pStyle w:val="TAL"/>
              <w:rPr>
                <w:ins w:id="126" w:author="Ericsson User v01" w:date="2018-01-10T16:27:00Z"/>
                <w:rFonts w:cs="Arial"/>
                <w:lang w:eastAsia="ja-JP"/>
              </w:rPr>
            </w:pPr>
            <w:ins w:id="127" w:author="Ericsson User v01" w:date="2018-01-10T16:27:00Z">
              <w:r>
                <w:rPr>
                  <w:rFonts w:cs="Arial"/>
                  <w:szCs w:val="18"/>
                </w:rPr>
                <w:t>OCTET STRING (</w:t>
              </w:r>
              <w:r w:rsidRPr="000D673C">
                <w:rPr>
                  <w:rFonts w:cs="Arial"/>
                  <w:szCs w:val="18"/>
                </w:rPr>
                <w:t>SIZE</w:t>
              </w:r>
              <w:r>
                <w:rPr>
                  <w:rFonts w:cs="Arial"/>
                  <w:szCs w:val="18"/>
                </w:rPr>
                <w:t>(3</w:t>
              </w:r>
              <w:r w:rsidRPr="000D673C">
                <w:rPr>
                  <w:rFonts w:cs="Arial"/>
                  <w:szCs w:val="18"/>
                </w:rPr>
                <w:t>))</w:t>
              </w:r>
            </w:ins>
          </w:p>
        </w:tc>
        <w:tc>
          <w:tcPr>
            <w:tcW w:w="2520" w:type="dxa"/>
          </w:tcPr>
          <w:p w14:paraId="7D8FF9E4" w14:textId="77777777" w:rsidR="00841A80" w:rsidRPr="00535E28" w:rsidRDefault="00841A80" w:rsidP="00455442">
            <w:pPr>
              <w:pStyle w:val="TAL"/>
              <w:rPr>
                <w:ins w:id="128" w:author="Ericsson User v01" w:date="2018-01-10T16:27:00Z"/>
                <w:lang w:eastAsia="ja-JP"/>
              </w:rPr>
            </w:pPr>
          </w:p>
        </w:tc>
      </w:tr>
    </w:tbl>
    <w:p w14:paraId="60EC0B33" w14:textId="77777777" w:rsidR="00841A80" w:rsidRDefault="00841A80" w:rsidP="001663F0"/>
    <w:p w14:paraId="64F8A1BD" w14:textId="050323A9" w:rsidR="001B6FA1" w:rsidRDefault="001B6FA1" w:rsidP="00AE2DF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for TS 38.473</w:t>
      </w:r>
    </w:p>
    <w:p w14:paraId="47DC5493" w14:textId="77777777" w:rsidR="00F57AC3" w:rsidRPr="00B6374A" w:rsidRDefault="00F57AC3" w:rsidP="00B6374A">
      <w:pPr>
        <w:rPr>
          <w:lang w:eastAsia="ja-JP"/>
        </w:rPr>
      </w:pPr>
    </w:p>
    <w:sectPr w:rsidR="00F57AC3" w:rsidRPr="00B6374A" w:rsidSect="000472D1">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AC1CA" w14:textId="77777777" w:rsidR="00BA2476" w:rsidRDefault="00BA2476">
      <w:r>
        <w:separator/>
      </w:r>
    </w:p>
  </w:endnote>
  <w:endnote w:type="continuationSeparator" w:id="0">
    <w:p w14:paraId="4764F363" w14:textId="77777777" w:rsidR="00BA2476" w:rsidRDefault="00BA2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0F32923" w:rsidR="00446E47" w:rsidRDefault="00446E4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15BA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15BAA">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33F43" w14:textId="77777777" w:rsidR="00BA2476" w:rsidRDefault="00BA2476">
      <w:r>
        <w:separator/>
      </w:r>
    </w:p>
  </w:footnote>
  <w:footnote w:type="continuationSeparator" w:id="0">
    <w:p w14:paraId="5884E14F" w14:textId="77777777" w:rsidR="00BA2476" w:rsidRDefault="00BA2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446E47" w:rsidRDefault="00446E4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9C4EF8"/>
    <w:multiLevelType w:val="hybridMultilevel"/>
    <w:tmpl w:val="71622782"/>
    <w:lvl w:ilvl="0" w:tplc="04090001">
      <w:start w:val="1"/>
      <w:numFmt w:val="bullet"/>
      <w:lvlText w:val=""/>
      <w:lvlJc w:val="left"/>
      <w:pPr>
        <w:ind w:left="717" w:hanging="360"/>
      </w:pPr>
      <w:rPr>
        <w:rFonts w:ascii="Symbol" w:hAnsi="Symbo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6" w15:restartNumberingAfterBreak="0">
    <w:nsid w:val="11CB3F7E"/>
    <w:multiLevelType w:val="hybridMultilevel"/>
    <w:tmpl w:val="EF960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50E36"/>
    <w:multiLevelType w:val="hybridMultilevel"/>
    <w:tmpl w:val="F3EC4F8A"/>
    <w:lvl w:ilvl="0" w:tplc="041D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133801"/>
    <w:multiLevelType w:val="hybridMultilevel"/>
    <w:tmpl w:val="69348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D80C6E"/>
    <w:multiLevelType w:val="hybridMultilevel"/>
    <w:tmpl w:val="E34C5A40"/>
    <w:lvl w:ilvl="0" w:tplc="6868D6E6">
      <w:start w:val="1"/>
      <w:numFmt w:val="lowerRoman"/>
      <w:lvlText w:val="(%1)"/>
      <w:lvlJc w:val="left"/>
      <w:pPr>
        <w:ind w:left="1080" w:hanging="720"/>
      </w:pPr>
      <w:rPr>
        <w:rFonts w:ascii="Times New Roman" w:hAnsi="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14681E"/>
    <w:multiLevelType w:val="hybridMultilevel"/>
    <w:tmpl w:val="D4C62F0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CD7418"/>
    <w:multiLevelType w:val="hybridMultilevel"/>
    <w:tmpl w:val="D3363E9A"/>
    <w:lvl w:ilvl="0" w:tplc="BBAC6BCC">
      <w:start w:val="1"/>
      <w:numFmt w:val="upperRoman"/>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F05F65"/>
    <w:multiLevelType w:val="hybridMultilevel"/>
    <w:tmpl w:val="E11A3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0A2523"/>
    <w:multiLevelType w:val="hybridMultilevel"/>
    <w:tmpl w:val="4B624D58"/>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E9E319F"/>
    <w:multiLevelType w:val="hybridMultilevel"/>
    <w:tmpl w:val="B13853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365527"/>
    <w:multiLevelType w:val="hybridMultilevel"/>
    <w:tmpl w:val="D4C62F0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010ADE"/>
    <w:multiLevelType w:val="hybridMultilevel"/>
    <w:tmpl w:val="50541ABE"/>
    <w:lvl w:ilvl="0" w:tplc="2E164C58">
      <w:start w:val="1"/>
      <w:numFmt w:val="decimal"/>
      <w:lvlText w:val="[%1]"/>
      <w:lvlJc w:val="left"/>
      <w:pPr>
        <w:tabs>
          <w:tab w:val="num" w:pos="360"/>
        </w:tabs>
        <w:ind w:left="357" w:hanging="357"/>
      </w:pPr>
      <w:rPr>
        <w:rFonts w:cs="Times New Roman" w:hint="default"/>
        <w:color w:val="auto"/>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0" w15:restartNumberingAfterBreak="0">
    <w:nsid w:val="364B20C4"/>
    <w:multiLevelType w:val="hybridMultilevel"/>
    <w:tmpl w:val="CFB4D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952DB5"/>
    <w:multiLevelType w:val="hybridMultilevel"/>
    <w:tmpl w:val="4AB8EE4C"/>
    <w:lvl w:ilvl="0" w:tplc="2E30338C">
      <w:numFmt w:val="bullet"/>
      <w:lvlText w:val="-"/>
      <w:lvlJc w:val="left"/>
      <w:pPr>
        <w:ind w:left="723" w:hanging="360"/>
      </w:pPr>
      <w:rPr>
        <w:rFonts w:ascii="Arial" w:eastAsia="Times New Roman" w:hAnsi="Arial" w:cs="Arial" w:hint="default"/>
      </w:rPr>
    </w:lvl>
    <w:lvl w:ilvl="1" w:tplc="04090003">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2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C927F2"/>
    <w:multiLevelType w:val="hybridMultilevel"/>
    <w:tmpl w:val="31E46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2D1DD1"/>
    <w:multiLevelType w:val="hybridMultilevel"/>
    <w:tmpl w:val="52BEA73A"/>
    <w:lvl w:ilvl="0" w:tplc="A45E25D8">
      <w:start w:val="8"/>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142BFA"/>
    <w:multiLevelType w:val="hybridMultilevel"/>
    <w:tmpl w:val="A32C7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073BC8"/>
    <w:multiLevelType w:val="hybridMultilevel"/>
    <w:tmpl w:val="7C625F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065A9B"/>
    <w:multiLevelType w:val="hybridMultilevel"/>
    <w:tmpl w:val="A1F4A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AE3E3A"/>
    <w:multiLevelType w:val="hybridMultilevel"/>
    <w:tmpl w:val="CE789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A21AF0"/>
    <w:multiLevelType w:val="hybridMultilevel"/>
    <w:tmpl w:val="50C626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9F84773"/>
    <w:multiLevelType w:val="hybridMultilevel"/>
    <w:tmpl w:val="96362774"/>
    <w:lvl w:ilvl="0" w:tplc="0409000F">
      <w:numFmt w:val="decimal"/>
      <w:lvlText w:val="%1."/>
      <w:lvlJc w:val="left"/>
      <w:pPr>
        <w:ind w:left="720" w:hanging="360"/>
      </w:pPr>
      <w:rPr>
        <w:rFonts w:hint="default"/>
      </w:rPr>
    </w:lvl>
    <w:lvl w:ilvl="1" w:tplc="81A653C2">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B37053"/>
    <w:multiLevelType w:val="hybridMultilevel"/>
    <w:tmpl w:val="C6EAADC6"/>
    <w:lvl w:ilvl="0" w:tplc="81A653C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065801"/>
    <w:multiLevelType w:val="hybridMultilevel"/>
    <w:tmpl w:val="B36CCD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527284"/>
    <w:multiLevelType w:val="hybridMultilevel"/>
    <w:tmpl w:val="003EB43C"/>
    <w:lvl w:ilvl="0" w:tplc="283E263E">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95F7D3B"/>
    <w:multiLevelType w:val="hybridMultilevel"/>
    <w:tmpl w:val="D4C62F0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1"/>
  </w:num>
  <w:num w:numId="3">
    <w:abstractNumId w:val="22"/>
  </w:num>
  <w:num w:numId="4">
    <w:abstractNumId w:val="23"/>
  </w:num>
  <w:num w:numId="5">
    <w:abstractNumId w:val="16"/>
  </w:num>
  <w:num w:numId="6">
    <w:abstractNumId w:val="26"/>
  </w:num>
  <w:num w:numId="7">
    <w:abstractNumId w:val="36"/>
  </w:num>
  <w:num w:numId="8">
    <w:abstractNumId w:val="17"/>
  </w:num>
  <w:num w:numId="9">
    <w:abstractNumId w:val="13"/>
  </w:num>
  <w:num w:numId="10">
    <w:abstractNumId w:val="2"/>
  </w:num>
  <w:num w:numId="11">
    <w:abstractNumId w:val="1"/>
  </w:num>
  <w:num w:numId="12">
    <w:abstractNumId w:val="0"/>
  </w:num>
  <w:num w:numId="13">
    <w:abstractNumId w:val="33"/>
  </w:num>
  <w:num w:numId="14">
    <w:abstractNumId w:val="40"/>
  </w:num>
  <w:num w:numId="15">
    <w:abstractNumId w:val="32"/>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22"/>
  </w:num>
  <w:num w:numId="19">
    <w:abstractNumId w:val="22"/>
  </w:num>
  <w:num w:numId="20">
    <w:abstractNumId w:val="22"/>
  </w:num>
  <w:num w:numId="21">
    <w:abstractNumId w:val="19"/>
  </w:num>
  <w:num w:numId="22">
    <w:abstractNumId w:val="22"/>
  </w:num>
  <w:num w:numId="23">
    <w:abstractNumId w:val="22"/>
  </w:num>
  <w:num w:numId="24">
    <w:abstractNumId w:val="6"/>
  </w:num>
  <w:num w:numId="25">
    <w:abstractNumId w:val="30"/>
  </w:num>
  <w:num w:numId="26">
    <w:abstractNumId w:val="22"/>
    <w:lvlOverride w:ilvl="0">
      <w:startOverride w:val="5"/>
    </w:lvlOverride>
  </w:num>
  <w:num w:numId="27">
    <w:abstractNumId w:val="15"/>
  </w:num>
  <w:num w:numId="28">
    <w:abstractNumId w:val="7"/>
  </w:num>
  <w:num w:numId="29">
    <w:abstractNumId w:val="29"/>
  </w:num>
  <w:num w:numId="30">
    <w:abstractNumId w:val="35"/>
  </w:num>
  <w:num w:numId="31">
    <w:abstractNumId w:val="11"/>
  </w:num>
  <w:num w:numId="32">
    <w:abstractNumId w:val="5"/>
  </w:num>
  <w:num w:numId="33">
    <w:abstractNumId w:val="14"/>
  </w:num>
  <w:num w:numId="34">
    <w:abstractNumId w:val="12"/>
  </w:num>
  <w:num w:numId="35">
    <w:abstractNumId w:val="8"/>
  </w:num>
  <w:num w:numId="36">
    <w:abstractNumId w:val="38"/>
  </w:num>
  <w:num w:numId="37">
    <w:abstractNumId w:val="41"/>
  </w:num>
  <w:num w:numId="3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37"/>
  </w:num>
  <w:num w:numId="40">
    <w:abstractNumId w:val="34"/>
  </w:num>
  <w:num w:numId="41">
    <w:abstractNumId w:val="10"/>
  </w:num>
  <w:num w:numId="42">
    <w:abstractNumId w:val="18"/>
  </w:num>
  <w:num w:numId="43">
    <w:abstractNumId w:val="25"/>
  </w:num>
  <w:num w:numId="44">
    <w:abstractNumId w:val="20"/>
  </w:num>
  <w:num w:numId="45">
    <w:abstractNumId w:val="27"/>
  </w:num>
  <w:num w:numId="46">
    <w:abstractNumId w:val="39"/>
  </w:num>
  <w:num w:numId="47">
    <w:abstractNumId w:val="28"/>
  </w:num>
  <w:num w:numId="48">
    <w:abstractNumId w:val="9"/>
  </w:num>
  <w:num w:numId="49">
    <w:abstractNumId w:val="24"/>
  </w:num>
  <w:num w:numId="50">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2A37"/>
    <w:rsid w:val="00003155"/>
    <w:rsid w:val="00006446"/>
    <w:rsid w:val="00006896"/>
    <w:rsid w:val="00006B58"/>
    <w:rsid w:val="00006EF6"/>
    <w:rsid w:val="00007CDC"/>
    <w:rsid w:val="00011B28"/>
    <w:rsid w:val="000135E0"/>
    <w:rsid w:val="00015D15"/>
    <w:rsid w:val="00015D23"/>
    <w:rsid w:val="00016664"/>
    <w:rsid w:val="000179D1"/>
    <w:rsid w:val="000212A2"/>
    <w:rsid w:val="0002564D"/>
    <w:rsid w:val="00025ECA"/>
    <w:rsid w:val="00027939"/>
    <w:rsid w:val="000325B8"/>
    <w:rsid w:val="00034C15"/>
    <w:rsid w:val="00035648"/>
    <w:rsid w:val="00036BA1"/>
    <w:rsid w:val="00041145"/>
    <w:rsid w:val="000422E2"/>
    <w:rsid w:val="00042F22"/>
    <w:rsid w:val="0004367E"/>
    <w:rsid w:val="000444EF"/>
    <w:rsid w:val="000461C1"/>
    <w:rsid w:val="000472D1"/>
    <w:rsid w:val="000505C9"/>
    <w:rsid w:val="0005153D"/>
    <w:rsid w:val="00052A07"/>
    <w:rsid w:val="000534E3"/>
    <w:rsid w:val="0005606A"/>
    <w:rsid w:val="00057117"/>
    <w:rsid w:val="000573EB"/>
    <w:rsid w:val="00057CF8"/>
    <w:rsid w:val="0006013C"/>
    <w:rsid w:val="000609D0"/>
    <w:rsid w:val="000616E7"/>
    <w:rsid w:val="000646B2"/>
    <w:rsid w:val="0006487E"/>
    <w:rsid w:val="00065809"/>
    <w:rsid w:val="000659CB"/>
    <w:rsid w:val="00065E1A"/>
    <w:rsid w:val="00070B82"/>
    <w:rsid w:val="00071A1C"/>
    <w:rsid w:val="0007519E"/>
    <w:rsid w:val="0007756C"/>
    <w:rsid w:val="00077E5F"/>
    <w:rsid w:val="0008036A"/>
    <w:rsid w:val="000807EF"/>
    <w:rsid w:val="00081AE6"/>
    <w:rsid w:val="00082991"/>
    <w:rsid w:val="000852B7"/>
    <w:rsid w:val="000855EB"/>
    <w:rsid w:val="00085B52"/>
    <w:rsid w:val="00085C30"/>
    <w:rsid w:val="000866F2"/>
    <w:rsid w:val="0009009F"/>
    <w:rsid w:val="00091557"/>
    <w:rsid w:val="000924C1"/>
    <w:rsid w:val="000924F0"/>
    <w:rsid w:val="00093474"/>
    <w:rsid w:val="0009510F"/>
    <w:rsid w:val="00097AAF"/>
    <w:rsid w:val="00097BD1"/>
    <w:rsid w:val="00097D83"/>
    <w:rsid w:val="000A07F6"/>
    <w:rsid w:val="000A1B7B"/>
    <w:rsid w:val="000A56F2"/>
    <w:rsid w:val="000B1983"/>
    <w:rsid w:val="000B2719"/>
    <w:rsid w:val="000B3958"/>
    <w:rsid w:val="000B3A8F"/>
    <w:rsid w:val="000B4AB9"/>
    <w:rsid w:val="000B58C3"/>
    <w:rsid w:val="000B61E9"/>
    <w:rsid w:val="000C07D6"/>
    <w:rsid w:val="000C165A"/>
    <w:rsid w:val="000C2E19"/>
    <w:rsid w:val="000C483D"/>
    <w:rsid w:val="000D0488"/>
    <w:rsid w:val="000D0D07"/>
    <w:rsid w:val="000D40F8"/>
    <w:rsid w:val="000D4312"/>
    <w:rsid w:val="000D4797"/>
    <w:rsid w:val="000D51FB"/>
    <w:rsid w:val="000D6A7E"/>
    <w:rsid w:val="000E0527"/>
    <w:rsid w:val="000E1E92"/>
    <w:rsid w:val="000E6690"/>
    <w:rsid w:val="000F06D6"/>
    <w:rsid w:val="000F0EB1"/>
    <w:rsid w:val="000F1106"/>
    <w:rsid w:val="000F184D"/>
    <w:rsid w:val="000F1873"/>
    <w:rsid w:val="000F3BE9"/>
    <w:rsid w:val="000F3F6C"/>
    <w:rsid w:val="000F6743"/>
    <w:rsid w:val="000F6DF3"/>
    <w:rsid w:val="001005FF"/>
    <w:rsid w:val="001007F2"/>
    <w:rsid w:val="00102D88"/>
    <w:rsid w:val="00105AC3"/>
    <w:rsid w:val="001062FB"/>
    <w:rsid w:val="001063E6"/>
    <w:rsid w:val="00113CF4"/>
    <w:rsid w:val="001153EA"/>
    <w:rsid w:val="00115643"/>
    <w:rsid w:val="00115FDF"/>
    <w:rsid w:val="00116765"/>
    <w:rsid w:val="001219F5"/>
    <w:rsid w:val="00121A20"/>
    <w:rsid w:val="00121B0B"/>
    <w:rsid w:val="00122F2E"/>
    <w:rsid w:val="00123033"/>
    <w:rsid w:val="0012377F"/>
    <w:rsid w:val="00124314"/>
    <w:rsid w:val="00125079"/>
    <w:rsid w:val="00126B4A"/>
    <w:rsid w:val="001303E3"/>
    <w:rsid w:val="00131695"/>
    <w:rsid w:val="001318B5"/>
    <w:rsid w:val="00132BB8"/>
    <w:rsid w:val="00132ED9"/>
    <w:rsid w:val="00132FD0"/>
    <w:rsid w:val="00133538"/>
    <w:rsid w:val="001344C0"/>
    <w:rsid w:val="001346FA"/>
    <w:rsid w:val="00135252"/>
    <w:rsid w:val="00137A17"/>
    <w:rsid w:val="00137AB5"/>
    <w:rsid w:val="00137F0B"/>
    <w:rsid w:val="00141071"/>
    <w:rsid w:val="00143321"/>
    <w:rsid w:val="00143B3A"/>
    <w:rsid w:val="00151E23"/>
    <w:rsid w:val="001526E0"/>
    <w:rsid w:val="00154AF1"/>
    <w:rsid w:val="001551B5"/>
    <w:rsid w:val="00155C2B"/>
    <w:rsid w:val="00156789"/>
    <w:rsid w:val="00156808"/>
    <w:rsid w:val="00160E23"/>
    <w:rsid w:val="001622BB"/>
    <w:rsid w:val="001643A8"/>
    <w:rsid w:val="001659C1"/>
    <w:rsid w:val="001663F0"/>
    <w:rsid w:val="0017045C"/>
    <w:rsid w:val="00173A8E"/>
    <w:rsid w:val="001741AA"/>
    <w:rsid w:val="00176828"/>
    <w:rsid w:val="00177795"/>
    <w:rsid w:val="00180352"/>
    <w:rsid w:val="0018143F"/>
    <w:rsid w:val="00186C42"/>
    <w:rsid w:val="00190AC1"/>
    <w:rsid w:val="00192200"/>
    <w:rsid w:val="0019341A"/>
    <w:rsid w:val="00196ADF"/>
    <w:rsid w:val="00197D7A"/>
    <w:rsid w:val="00197DF9"/>
    <w:rsid w:val="001A1475"/>
    <w:rsid w:val="001A1987"/>
    <w:rsid w:val="001A2564"/>
    <w:rsid w:val="001A6173"/>
    <w:rsid w:val="001A6CBA"/>
    <w:rsid w:val="001B0B5F"/>
    <w:rsid w:val="001B0D97"/>
    <w:rsid w:val="001B20C7"/>
    <w:rsid w:val="001B556C"/>
    <w:rsid w:val="001B5A5D"/>
    <w:rsid w:val="001B6FA1"/>
    <w:rsid w:val="001B77D0"/>
    <w:rsid w:val="001C1CE5"/>
    <w:rsid w:val="001C2556"/>
    <w:rsid w:val="001C26BF"/>
    <w:rsid w:val="001C3D2A"/>
    <w:rsid w:val="001C6495"/>
    <w:rsid w:val="001D51BA"/>
    <w:rsid w:val="001D6342"/>
    <w:rsid w:val="001D6D53"/>
    <w:rsid w:val="001E1D1B"/>
    <w:rsid w:val="001E58E2"/>
    <w:rsid w:val="001E59DA"/>
    <w:rsid w:val="001E647F"/>
    <w:rsid w:val="001E6F78"/>
    <w:rsid w:val="001E7AED"/>
    <w:rsid w:val="001F08A2"/>
    <w:rsid w:val="001F3916"/>
    <w:rsid w:val="001F54C5"/>
    <w:rsid w:val="001F662C"/>
    <w:rsid w:val="001F7074"/>
    <w:rsid w:val="00200490"/>
    <w:rsid w:val="00200F06"/>
    <w:rsid w:val="00201F3A"/>
    <w:rsid w:val="00203F96"/>
    <w:rsid w:val="00205F78"/>
    <w:rsid w:val="002069B2"/>
    <w:rsid w:val="00207FA3"/>
    <w:rsid w:val="00212D46"/>
    <w:rsid w:val="00212E3C"/>
    <w:rsid w:val="00214344"/>
    <w:rsid w:val="00214DA8"/>
    <w:rsid w:val="00215423"/>
    <w:rsid w:val="002158FA"/>
    <w:rsid w:val="00217F12"/>
    <w:rsid w:val="00220600"/>
    <w:rsid w:val="0022083B"/>
    <w:rsid w:val="002211F2"/>
    <w:rsid w:val="002224DB"/>
    <w:rsid w:val="00223FCB"/>
    <w:rsid w:val="00224B79"/>
    <w:rsid w:val="002252C3"/>
    <w:rsid w:val="00225C54"/>
    <w:rsid w:val="00230765"/>
    <w:rsid w:val="002319E4"/>
    <w:rsid w:val="00235632"/>
    <w:rsid w:val="00235872"/>
    <w:rsid w:val="00235FA8"/>
    <w:rsid w:val="00236AB7"/>
    <w:rsid w:val="00241559"/>
    <w:rsid w:val="00241CA5"/>
    <w:rsid w:val="00241D56"/>
    <w:rsid w:val="00241EC9"/>
    <w:rsid w:val="00242A0D"/>
    <w:rsid w:val="002435B3"/>
    <w:rsid w:val="00243BCE"/>
    <w:rsid w:val="002458EB"/>
    <w:rsid w:val="002500C8"/>
    <w:rsid w:val="00250CB0"/>
    <w:rsid w:val="00251EA0"/>
    <w:rsid w:val="00253C8C"/>
    <w:rsid w:val="00253F49"/>
    <w:rsid w:val="002557A2"/>
    <w:rsid w:val="00257321"/>
    <w:rsid w:val="00257543"/>
    <w:rsid w:val="00257D03"/>
    <w:rsid w:val="002617E7"/>
    <w:rsid w:val="00261FC8"/>
    <w:rsid w:val="00263D28"/>
    <w:rsid w:val="00264228"/>
    <w:rsid w:val="00264334"/>
    <w:rsid w:val="0026473E"/>
    <w:rsid w:val="00265BF0"/>
    <w:rsid w:val="00266214"/>
    <w:rsid w:val="00267C83"/>
    <w:rsid w:val="00267DFD"/>
    <w:rsid w:val="00270AE3"/>
    <w:rsid w:val="0027144F"/>
    <w:rsid w:val="00271523"/>
    <w:rsid w:val="00271F3A"/>
    <w:rsid w:val="00273020"/>
    <w:rsid w:val="00273278"/>
    <w:rsid w:val="002737F4"/>
    <w:rsid w:val="0027787B"/>
    <w:rsid w:val="002805F5"/>
    <w:rsid w:val="00280751"/>
    <w:rsid w:val="00280E2B"/>
    <w:rsid w:val="0028280A"/>
    <w:rsid w:val="0028561E"/>
    <w:rsid w:val="002863A8"/>
    <w:rsid w:val="00286ACD"/>
    <w:rsid w:val="00287838"/>
    <w:rsid w:val="00287FC8"/>
    <w:rsid w:val="002907B5"/>
    <w:rsid w:val="002921E6"/>
    <w:rsid w:val="00292EB7"/>
    <w:rsid w:val="00293328"/>
    <w:rsid w:val="00296227"/>
    <w:rsid w:val="00296F44"/>
    <w:rsid w:val="0029739C"/>
    <w:rsid w:val="0029777D"/>
    <w:rsid w:val="002A055E"/>
    <w:rsid w:val="002A1D4E"/>
    <w:rsid w:val="002A26FA"/>
    <w:rsid w:val="002A2869"/>
    <w:rsid w:val="002A633C"/>
    <w:rsid w:val="002A6A54"/>
    <w:rsid w:val="002A7228"/>
    <w:rsid w:val="002B24D6"/>
    <w:rsid w:val="002B361C"/>
    <w:rsid w:val="002B430A"/>
    <w:rsid w:val="002B4DB0"/>
    <w:rsid w:val="002B656F"/>
    <w:rsid w:val="002C01DE"/>
    <w:rsid w:val="002C29B6"/>
    <w:rsid w:val="002C3FF6"/>
    <w:rsid w:val="002C41E6"/>
    <w:rsid w:val="002C539A"/>
    <w:rsid w:val="002D054A"/>
    <w:rsid w:val="002D071A"/>
    <w:rsid w:val="002D1FA1"/>
    <w:rsid w:val="002D34B2"/>
    <w:rsid w:val="002D6C8C"/>
    <w:rsid w:val="002D7637"/>
    <w:rsid w:val="002E0031"/>
    <w:rsid w:val="002E178D"/>
    <w:rsid w:val="002E17F2"/>
    <w:rsid w:val="002E2AF3"/>
    <w:rsid w:val="002E44AD"/>
    <w:rsid w:val="002E479E"/>
    <w:rsid w:val="002E7CAE"/>
    <w:rsid w:val="002F0EB2"/>
    <w:rsid w:val="002F0FAE"/>
    <w:rsid w:val="002F13B1"/>
    <w:rsid w:val="002F1F36"/>
    <w:rsid w:val="002F1F4E"/>
    <w:rsid w:val="002F2771"/>
    <w:rsid w:val="002F37A9"/>
    <w:rsid w:val="002F3EB5"/>
    <w:rsid w:val="002F44ED"/>
    <w:rsid w:val="002F5561"/>
    <w:rsid w:val="00300E19"/>
    <w:rsid w:val="00301CE6"/>
    <w:rsid w:val="00301D3C"/>
    <w:rsid w:val="0030256B"/>
    <w:rsid w:val="0030501F"/>
    <w:rsid w:val="00307BA1"/>
    <w:rsid w:val="00310C25"/>
    <w:rsid w:val="00311702"/>
    <w:rsid w:val="00311B31"/>
    <w:rsid w:val="00311E82"/>
    <w:rsid w:val="0031309F"/>
    <w:rsid w:val="00313FD6"/>
    <w:rsid w:val="003143BD"/>
    <w:rsid w:val="00317933"/>
    <w:rsid w:val="00317B01"/>
    <w:rsid w:val="003203ED"/>
    <w:rsid w:val="00322C9F"/>
    <w:rsid w:val="00323F80"/>
    <w:rsid w:val="00324456"/>
    <w:rsid w:val="00324D23"/>
    <w:rsid w:val="00326D7D"/>
    <w:rsid w:val="00327895"/>
    <w:rsid w:val="00331751"/>
    <w:rsid w:val="00331D5D"/>
    <w:rsid w:val="00334579"/>
    <w:rsid w:val="00335858"/>
    <w:rsid w:val="003363E3"/>
    <w:rsid w:val="00336BDA"/>
    <w:rsid w:val="003409B2"/>
    <w:rsid w:val="00342BD7"/>
    <w:rsid w:val="00343A07"/>
    <w:rsid w:val="00346DB5"/>
    <w:rsid w:val="003477B1"/>
    <w:rsid w:val="00351C7F"/>
    <w:rsid w:val="003521FD"/>
    <w:rsid w:val="0035482C"/>
    <w:rsid w:val="00355EA2"/>
    <w:rsid w:val="0035650B"/>
    <w:rsid w:val="00357380"/>
    <w:rsid w:val="003602D9"/>
    <w:rsid w:val="003604CE"/>
    <w:rsid w:val="00364BC3"/>
    <w:rsid w:val="003675AE"/>
    <w:rsid w:val="00367C7A"/>
    <w:rsid w:val="00367C89"/>
    <w:rsid w:val="00370300"/>
    <w:rsid w:val="00370E47"/>
    <w:rsid w:val="003742AC"/>
    <w:rsid w:val="00375474"/>
    <w:rsid w:val="0037636C"/>
    <w:rsid w:val="0037799B"/>
    <w:rsid w:val="00377CE1"/>
    <w:rsid w:val="00380B82"/>
    <w:rsid w:val="00385BF0"/>
    <w:rsid w:val="003939FF"/>
    <w:rsid w:val="00393D55"/>
    <w:rsid w:val="003958F1"/>
    <w:rsid w:val="00395AF3"/>
    <w:rsid w:val="00396B88"/>
    <w:rsid w:val="0039799A"/>
    <w:rsid w:val="003A2223"/>
    <w:rsid w:val="003A2413"/>
    <w:rsid w:val="003A2A0F"/>
    <w:rsid w:val="003A45A1"/>
    <w:rsid w:val="003A53A4"/>
    <w:rsid w:val="003A5472"/>
    <w:rsid w:val="003A5B0A"/>
    <w:rsid w:val="003A6BAC"/>
    <w:rsid w:val="003A7EF3"/>
    <w:rsid w:val="003B0545"/>
    <w:rsid w:val="003B159C"/>
    <w:rsid w:val="003B26DF"/>
    <w:rsid w:val="003B359D"/>
    <w:rsid w:val="003B369F"/>
    <w:rsid w:val="003B36A3"/>
    <w:rsid w:val="003B7FE5"/>
    <w:rsid w:val="003C058C"/>
    <w:rsid w:val="003C11C8"/>
    <w:rsid w:val="003C2702"/>
    <w:rsid w:val="003C3AC4"/>
    <w:rsid w:val="003C46B0"/>
    <w:rsid w:val="003C7806"/>
    <w:rsid w:val="003D109F"/>
    <w:rsid w:val="003D10AD"/>
    <w:rsid w:val="003D1CA1"/>
    <w:rsid w:val="003D2478"/>
    <w:rsid w:val="003D2FC4"/>
    <w:rsid w:val="003D3C45"/>
    <w:rsid w:val="003D45FC"/>
    <w:rsid w:val="003D5B1F"/>
    <w:rsid w:val="003D646D"/>
    <w:rsid w:val="003D798E"/>
    <w:rsid w:val="003E0674"/>
    <w:rsid w:val="003E15FA"/>
    <w:rsid w:val="003E1D92"/>
    <w:rsid w:val="003E4C1F"/>
    <w:rsid w:val="003E55E4"/>
    <w:rsid w:val="003E6F4F"/>
    <w:rsid w:val="003E74E3"/>
    <w:rsid w:val="003E75BA"/>
    <w:rsid w:val="003F05C7"/>
    <w:rsid w:val="003F29BC"/>
    <w:rsid w:val="003F2CD4"/>
    <w:rsid w:val="003F2F9C"/>
    <w:rsid w:val="003F3B63"/>
    <w:rsid w:val="003F6BBE"/>
    <w:rsid w:val="003F723F"/>
    <w:rsid w:val="004000E8"/>
    <w:rsid w:val="00402E2B"/>
    <w:rsid w:val="00403182"/>
    <w:rsid w:val="004031DE"/>
    <w:rsid w:val="004034D7"/>
    <w:rsid w:val="0040512B"/>
    <w:rsid w:val="00405CA5"/>
    <w:rsid w:val="00407CD3"/>
    <w:rsid w:val="00410134"/>
    <w:rsid w:val="00410B72"/>
    <w:rsid w:val="00410B7B"/>
    <w:rsid w:val="00410F18"/>
    <w:rsid w:val="004116F0"/>
    <w:rsid w:val="0041263E"/>
    <w:rsid w:val="004130C5"/>
    <w:rsid w:val="0041352C"/>
    <w:rsid w:val="00413A63"/>
    <w:rsid w:val="00413AAC"/>
    <w:rsid w:val="004208EB"/>
    <w:rsid w:val="00421105"/>
    <w:rsid w:val="00422578"/>
    <w:rsid w:val="00422CF0"/>
    <w:rsid w:val="004238C9"/>
    <w:rsid w:val="004242F4"/>
    <w:rsid w:val="004243F3"/>
    <w:rsid w:val="00427248"/>
    <w:rsid w:val="004319E2"/>
    <w:rsid w:val="004337E0"/>
    <w:rsid w:val="00433868"/>
    <w:rsid w:val="00434282"/>
    <w:rsid w:val="0043620F"/>
    <w:rsid w:val="00437447"/>
    <w:rsid w:val="004374E6"/>
    <w:rsid w:val="00437610"/>
    <w:rsid w:val="00437F19"/>
    <w:rsid w:val="00441A92"/>
    <w:rsid w:val="00442E2B"/>
    <w:rsid w:val="0044401B"/>
    <w:rsid w:val="00444F56"/>
    <w:rsid w:val="00446488"/>
    <w:rsid w:val="00446D76"/>
    <w:rsid w:val="00446E47"/>
    <w:rsid w:val="00450D95"/>
    <w:rsid w:val="004517AA"/>
    <w:rsid w:val="00452CAC"/>
    <w:rsid w:val="00453003"/>
    <w:rsid w:val="00453849"/>
    <w:rsid w:val="00457565"/>
    <w:rsid w:val="00457B71"/>
    <w:rsid w:val="00463CA6"/>
    <w:rsid w:val="004644EB"/>
    <w:rsid w:val="004649C8"/>
    <w:rsid w:val="00465580"/>
    <w:rsid w:val="00465F3A"/>
    <w:rsid w:val="004669E2"/>
    <w:rsid w:val="004704DF"/>
    <w:rsid w:val="00470C31"/>
    <w:rsid w:val="00472C22"/>
    <w:rsid w:val="004732CF"/>
    <w:rsid w:val="004734D0"/>
    <w:rsid w:val="0047556B"/>
    <w:rsid w:val="00476571"/>
    <w:rsid w:val="00476B57"/>
    <w:rsid w:val="00477768"/>
    <w:rsid w:val="00482553"/>
    <w:rsid w:val="0048407E"/>
    <w:rsid w:val="0048568A"/>
    <w:rsid w:val="00485C41"/>
    <w:rsid w:val="00485DBF"/>
    <w:rsid w:val="00486318"/>
    <w:rsid w:val="0049026C"/>
    <w:rsid w:val="00492BC5"/>
    <w:rsid w:val="004964F1"/>
    <w:rsid w:val="004A05F0"/>
    <w:rsid w:val="004A16BC"/>
    <w:rsid w:val="004A1C96"/>
    <w:rsid w:val="004A2B94"/>
    <w:rsid w:val="004A4AAA"/>
    <w:rsid w:val="004B1934"/>
    <w:rsid w:val="004B29D1"/>
    <w:rsid w:val="004B7C0C"/>
    <w:rsid w:val="004C3898"/>
    <w:rsid w:val="004C6DFE"/>
    <w:rsid w:val="004D36B1"/>
    <w:rsid w:val="004D4CEF"/>
    <w:rsid w:val="004D5745"/>
    <w:rsid w:val="004D796E"/>
    <w:rsid w:val="004D7EBD"/>
    <w:rsid w:val="004E2680"/>
    <w:rsid w:val="004E28F9"/>
    <w:rsid w:val="004E3C3F"/>
    <w:rsid w:val="004E4107"/>
    <w:rsid w:val="004E462E"/>
    <w:rsid w:val="004E56DC"/>
    <w:rsid w:val="004E676A"/>
    <w:rsid w:val="004E76F4"/>
    <w:rsid w:val="004F0B4E"/>
    <w:rsid w:val="004F0B6C"/>
    <w:rsid w:val="004F2078"/>
    <w:rsid w:val="004F2083"/>
    <w:rsid w:val="004F491F"/>
    <w:rsid w:val="004F4DA3"/>
    <w:rsid w:val="004F6C6C"/>
    <w:rsid w:val="004F729D"/>
    <w:rsid w:val="005000AF"/>
    <w:rsid w:val="00502D73"/>
    <w:rsid w:val="00505C27"/>
    <w:rsid w:val="00506557"/>
    <w:rsid w:val="0050677A"/>
    <w:rsid w:val="005108D8"/>
    <w:rsid w:val="005116F9"/>
    <w:rsid w:val="005122C1"/>
    <w:rsid w:val="005153A7"/>
    <w:rsid w:val="00516D60"/>
    <w:rsid w:val="00516FAD"/>
    <w:rsid w:val="00517442"/>
    <w:rsid w:val="005219CF"/>
    <w:rsid w:val="00526E90"/>
    <w:rsid w:val="0052771A"/>
    <w:rsid w:val="00531534"/>
    <w:rsid w:val="0053355F"/>
    <w:rsid w:val="005338D0"/>
    <w:rsid w:val="00534B59"/>
    <w:rsid w:val="00534F50"/>
    <w:rsid w:val="00535768"/>
    <w:rsid w:val="00536759"/>
    <w:rsid w:val="005367C3"/>
    <w:rsid w:val="00536D88"/>
    <w:rsid w:val="00537C62"/>
    <w:rsid w:val="00543234"/>
    <w:rsid w:val="0054462F"/>
    <w:rsid w:val="00546970"/>
    <w:rsid w:val="00547E12"/>
    <w:rsid w:val="00554E19"/>
    <w:rsid w:val="0056121F"/>
    <w:rsid w:val="0056138C"/>
    <w:rsid w:val="005613C4"/>
    <w:rsid w:val="00570B3C"/>
    <w:rsid w:val="00571171"/>
    <w:rsid w:val="005711B9"/>
    <w:rsid w:val="00572505"/>
    <w:rsid w:val="005730C2"/>
    <w:rsid w:val="00574D55"/>
    <w:rsid w:val="00580202"/>
    <w:rsid w:val="00582809"/>
    <w:rsid w:val="00584E55"/>
    <w:rsid w:val="00587349"/>
    <w:rsid w:val="005874A0"/>
    <w:rsid w:val="005875C9"/>
    <w:rsid w:val="0058798C"/>
    <w:rsid w:val="00587BDF"/>
    <w:rsid w:val="005900FA"/>
    <w:rsid w:val="0059101A"/>
    <w:rsid w:val="00591FB1"/>
    <w:rsid w:val="005935A4"/>
    <w:rsid w:val="005948C2"/>
    <w:rsid w:val="00594E97"/>
    <w:rsid w:val="00595DCA"/>
    <w:rsid w:val="0059779B"/>
    <w:rsid w:val="005A209A"/>
    <w:rsid w:val="005A2A1F"/>
    <w:rsid w:val="005A662D"/>
    <w:rsid w:val="005A78CA"/>
    <w:rsid w:val="005A7A89"/>
    <w:rsid w:val="005B045C"/>
    <w:rsid w:val="005B28BD"/>
    <w:rsid w:val="005B35D7"/>
    <w:rsid w:val="005B392A"/>
    <w:rsid w:val="005B3AA3"/>
    <w:rsid w:val="005B4A44"/>
    <w:rsid w:val="005B6F83"/>
    <w:rsid w:val="005C4277"/>
    <w:rsid w:val="005C5143"/>
    <w:rsid w:val="005C532E"/>
    <w:rsid w:val="005C6BCE"/>
    <w:rsid w:val="005C7343"/>
    <w:rsid w:val="005C74FB"/>
    <w:rsid w:val="005C7752"/>
    <w:rsid w:val="005C7F26"/>
    <w:rsid w:val="005D1602"/>
    <w:rsid w:val="005D259C"/>
    <w:rsid w:val="005E385F"/>
    <w:rsid w:val="005E5B81"/>
    <w:rsid w:val="005E5C3C"/>
    <w:rsid w:val="005E74BE"/>
    <w:rsid w:val="005F268A"/>
    <w:rsid w:val="005F2CB1"/>
    <w:rsid w:val="005F2D35"/>
    <w:rsid w:val="005F3025"/>
    <w:rsid w:val="005F3613"/>
    <w:rsid w:val="005F4D03"/>
    <w:rsid w:val="005F618C"/>
    <w:rsid w:val="005F70BD"/>
    <w:rsid w:val="0060283C"/>
    <w:rsid w:val="00603BE4"/>
    <w:rsid w:val="00604A23"/>
    <w:rsid w:val="00604F14"/>
    <w:rsid w:val="00605F62"/>
    <w:rsid w:val="00605FF4"/>
    <w:rsid w:val="006075DE"/>
    <w:rsid w:val="00607C83"/>
    <w:rsid w:val="006102C9"/>
    <w:rsid w:val="00611B83"/>
    <w:rsid w:val="00612656"/>
    <w:rsid w:val="00613257"/>
    <w:rsid w:val="00620A71"/>
    <w:rsid w:val="00620D80"/>
    <w:rsid w:val="006211C2"/>
    <w:rsid w:val="006234A6"/>
    <w:rsid w:val="006244AF"/>
    <w:rsid w:val="00624D23"/>
    <w:rsid w:val="00627ADC"/>
    <w:rsid w:val="00630001"/>
    <w:rsid w:val="006311B3"/>
    <w:rsid w:val="00632415"/>
    <w:rsid w:val="0063284C"/>
    <w:rsid w:val="0063309B"/>
    <w:rsid w:val="00633136"/>
    <w:rsid w:val="00636398"/>
    <w:rsid w:val="006368D3"/>
    <w:rsid w:val="006377EC"/>
    <w:rsid w:val="00640405"/>
    <w:rsid w:val="0064151F"/>
    <w:rsid w:val="00641533"/>
    <w:rsid w:val="0064208D"/>
    <w:rsid w:val="0064307A"/>
    <w:rsid w:val="00643449"/>
    <w:rsid w:val="00643475"/>
    <w:rsid w:val="0064396A"/>
    <w:rsid w:val="0064624E"/>
    <w:rsid w:val="00650AB9"/>
    <w:rsid w:val="006532C0"/>
    <w:rsid w:val="006555C5"/>
    <w:rsid w:val="00655733"/>
    <w:rsid w:val="00655ACD"/>
    <w:rsid w:val="00656520"/>
    <w:rsid w:val="00656A92"/>
    <w:rsid w:val="00656D85"/>
    <w:rsid w:val="00656DC9"/>
    <w:rsid w:val="00656DDE"/>
    <w:rsid w:val="0066011D"/>
    <w:rsid w:val="006602F0"/>
    <w:rsid w:val="006607C0"/>
    <w:rsid w:val="0066089E"/>
    <w:rsid w:val="006613A6"/>
    <w:rsid w:val="006627A2"/>
    <w:rsid w:val="006634E6"/>
    <w:rsid w:val="006648D5"/>
    <w:rsid w:val="006655EE"/>
    <w:rsid w:val="00665DAE"/>
    <w:rsid w:val="006668DE"/>
    <w:rsid w:val="00667EE7"/>
    <w:rsid w:val="00670922"/>
    <w:rsid w:val="00670BE1"/>
    <w:rsid w:val="0067218F"/>
    <w:rsid w:val="006741F2"/>
    <w:rsid w:val="00674CC3"/>
    <w:rsid w:val="00675C72"/>
    <w:rsid w:val="006762BF"/>
    <w:rsid w:val="00676ECC"/>
    <w:rsid w:val="006771F9"/>
    <w:rsid w:val="00677403"/>
    <w:rsid w:val="006776D7"/>
    <w:rsid w:val="00681003"/>
    <w:rsid w:val="006817C9"/>
    <w:rsid w:val="00683DB2"/>
    <w:rsid w:val="00683ECE"/>
    <w:rsid w:val="006845DE"/>
    <w:rsid w:val="006848CD"/>
    <w:rsid w:val="006858A0"/>
    <w:rsid w:val="00686D9A"/>
    <w:rsid w:val="00695FC2"/>
    <w:rsid w:val="00696388"/>
    <w:rsid w:val="00696949"/>
    <w:rsid w:val="00696ADC"/>
    <w:rsid w:val="00697052"/>
    <w:rsid w:val="006A3D79"/>
    <w:rsid w:val="006A46FB"/>
    <w:rsid w:val="006A5891"/>
    <w:rsid w:val="006A5E28"/>
    <w:rsid w:val="006A6659"/>
    <w:rsid w:val="006A697B"/>
    <w:rsid w:val="006A7AFF"/>
    <w:rsid w:val="006A7B05"/>
    <w:rsid w:val="006B1816"/>
    <w:rsid w:val="006B2099"/>
    <w:rsid w:val="006B3079"/>
    <w:rsid w:val="006B50CF"/>
    <w:rsid w:val="006B694F"/>
    <w:rsid w:val="006C03B8"/>
    <w:rsid w:val="006C14C0"/>
    <w:rsid w:val="006C5EC9"/>
    <w:rsid w:val="006C6059"/>
    <w:rsid w:val="006C7522"/>
    <w:rsid w:val="006D0617"/>
    <w:rsid w:val="006D1F71"/>
    <w:rsid w:val="006D6F08"/>
    <w:rsid w:val="006D74B2"/>
    <w:rsid w:val="006E062C"/>
    <w:rsid w:val="006E0CC5"/>
    <w:rsid w:val="006E28B7"/>
    <w:rsid w:val="006E3310"/>
    <w:rsid w:val="006E4E39"/>
    <w:rsid w:val="006E551D"/>
    <w:rsid w:val="006E565E"/>
    <w:rsid w:val="006E5CCD"/>
    <w:rsid w:val="006E673D"/>
    <w:rsid w:val="006E7D3B"/>
    <w:rsid w:val="006F0CCB"/>
    <w:rsid w:val="006F1B70"/>
    <w:rsid w:val="006F341D"/>
    <w:rsid w:val="006F3991"/>
    <w:rsid w:val="006F3A6E"/>
    <w:rsid w:val="006F3CDE"/>
    <w:rsid w:val="006F58D4"/>
    <w:rsid w:val="00701983"/>
    <w:rsid w:val="0070346E"/>
    <w:rsid w:val="007036E6"/>
    <w:rsid w:val="00704EDB"/>
    <w:rsid w:val="0070537F"/>
    <w:rsid w:val="00706101"/>
    <w:rsid w:val="00707072"/>
    <w:rsid w:val="00707D61"/>
    <w:rsid w:val="00710CBF"/>
    <w:rsid w:val="00712287"/>
    <w:rsid w:val="00712772"/>
    <w:rsid w:val="00713419"/>
    <w:rsid w:val="00713960"/>
    <w:rsid w:val="00713A89"/>
    <w:rsid w:val="007148D3"/>
    <w:rsid w:val="00715B9A"/>
    <w:rsid w:val="00721593"/>
    <w:rsid w:val="00722660"/>
    <w:rsid w:val="00724463"/>
    <w:rsid w:val="00726EA6"/>
    <w:rsid w:val="00727208"/>
    <w:rsid w:val="00727680"/>
    <w:rsid w:val="007348B1"/>
    <w:rsid w:val="00734B23"/>
    <w:rsid w:val="00735B71"/>
    <w:rsid w:val="007362A6"/>
    <w:rsid w:val="00736D7D"/>
    <w:rsid w:val="00737186"/>
    <w:rsid w:val="00740E58"/>
    <w:rsid w:val="00741966"/>
    <w:rsid w:val="0074386C"/>
    <w:rsid w:val="0074405B"/>
    <w:rsid w:val="007445A0"/>
    <w:rsid w:val="0074524B"/>
    <w:rsid w:val="00747C5C"/>
    <w:rsid w:val="00747D8B"/>
    <w:rsid w:val="00751228"/>
    <w:rsid w:val="0075193B"/>
    <w:rsid w:val="007531DB"/>
    <w:rsid w:val="007571E1"/>
    <w:rsid w:val="007604B2"/>
    <w:rsid w:val="00762737"/>
    <w:rsid w:val="00762FB8"/>
    <w:rsid w:val="00763AD2"/>
    <w:rsid w:val="00765281"/>
    <w:rsid w:val="00765899"/>
    <w:rsid w:val="00766BAD"/>
    <w:rsid w:val="00766E11"/>
    <w:rsid w:val="007730BD"/>
    <w:rsid w:val="00773C0A"/>
    <w:rsid w:val="007755F2"/>
    <w:rsid w:val="00775E93"/>
    <w:rsid w:val="00776469"/>
    <w:rsid w:val="00776971"/>
    <w:rsid w:val="00776EAB"/>
    <w:rsid w:val="0077725D"/>
    <w:rsid w:val="0078177E"/>
    <w:rsid w:val="0078304C"/>
    <w:rsid w:val="00783673"/>
    <w:rsid w:val="00785490"/>
    <w:rsid w:val="007925EA"/>
    <w:rsid w:val="00793CD8"/>
    <w:rsid w:val="00795C92"/>
    <w:rsid w:val="00796231"/>
    <w:rsid w:val="00796845"/>
    <w:rsid w:val="007A068F"/>
    <w:rsid w:val="007A1CB3"/>
    <w:rsid w:val="007A306F"/>
    <w:rsid w:val="007A43A6"/>
    <w:rsid w:val="007A58A6"/>
    <w:rsid w:val="007A7AB2"/>
    <w:rsid w:val="007A7BDD"/>
    <w:rsid w:val="007B231D"/>
    <w:rsid w:val="007B3D2D"/>
    <w:rsid w:val="007B41E4"/>
    <w:rsid w:val="007B46FC"/>
    <w:rsid w:val="007B5007"/>
    <w:rsid w:val="007B50AE"/>
    <w:rsid w:val="007B5114"/>
    <w:rsid w:val="007B51DF"/>
    <w:rsid w:val="007B7CDE"/>
    <w:rsid w:val="007C05DD"/>
    <w:rsid w:val="007C374D"/>
    <w:rsid w:val="007C3D18"/>
    <w:rsid w:val="007C60BF"/>
    <w:rsid w:val="007C6A07"/>
    <w:rsid w:val="007C75A1"/>
    <w:rsid w:val="007C77A5"/>
    <w:rsid w:val="007D04E5"/>
    <w:rsid w:val="007D311E"/>
    <w:rsid w:val="007D5901"/>
    <w:rsid w:val="007D6A06"/>
    <w:rsid w:val="007D6C67"/>
    <w:rsid w:val="007D7526"/>
    <w:rsid w:val="007E2F81"/>
    <w:rsid w:val="007E3662"/>
    <w:rsid w:val="007E4610"/>
    <w:rsid w:val="007E4715"/>
    <w:rsid w:val="007E47D6"/>
    <w:rsid w:val="007E4B22"/>
    <w:rsid w:val="007E505B"/>
    <w:rsid w:val="007E5090"/>
    <w:rsid w:val="007E7091"/>
    <w:rsid w:val="007F77D6"/>
    <w:rsid w:val="008015DF"/>
    <w:rsid w:val="008020FE"/>
    <w:rsid w:val="00803FAE"/>
    <w:rsid w:val="0080605F"/>
    <w:rsid w:val="0080763E"/>
    <w:rsid w:val="00807786"/>
    <w:rsid w:val="008104DC"/>
    <w:rsid w:val="0081101D"/>
    <w:rsid w:val="0081132E"/>
    <w:rsid w:val="00811FCB"/>
    <w:rsid w:val="0081252B"/>
    <w:rsid w:val="00812A28"/>
    <w:rsid w:val="008141E0"/>
    <w:rsid w:val="008158D6"/>
    <w:rsid w:val="00816B4A"/>
    <w:rsid w:val="00817196"/>
    <w:rsid w:val="008173A3"/>
    <w:rsid w:val="00817A4D"/>
    <w:rsid w:val="00817EDE"/>
    <w:rsid w:val="0082271A"/>
    <w:rsid w:val="008235DB"/>
    <w:rsid w:val="00823C10"/>
    <w:rsid w:val="00824AB4"/>
    <w:rsid w:val="00824E9F"/>
    <w:rsid w:val="00825C42"/>
    <w:rsid w:val="00825D25"/>
    <w:rsid w:val="00827D6F"/>
    <w:rsid w:val="008300C8"/>
    <w:rsid w:val="008304CD"/>
    <w:rsid w:val="008335B1"/>
    <w:rsid w:val="00835DD6"/>
    <w:rsid w:val="00835EEC"/>
    <w:rsid w:val="008376AC"/>
    <w:rsid w:val="00841A80"/>
    <w:rsid w:val="00841B0A"/>
    <w:rsid w:val="0084221B"/>
    <w:rsid w:val="008441EB"/>
    <w:rsid w:val="008444E8"/>
    <w:rsid w:val="00844E80"/>
    <w:rsid w:val="00846B2C"/>
    <w:rsid w:val="00846FE7"/>
    <w:rsid w:val="00850CEC"/>
    <w:rsid w:val="00850E36"/>
    <w:rsid w:val="00856911"/>
    <w:rsid w:val="00856C5F"/>
    <w:rsid w:val="00866E3A"/>
    <w:rsid w:val="008677FD"/>
    <w:rsid w:val="00867B56"/>
    <w:rsid w:val="00870077"/>
    <w:rsid w:val="008706D4"/>
    <w:rsid w:val="00870F8A"/>
    <w:rsid w:val="008719A4"/>
    <w:rsid w:val="00871D23"/>
    <w:rsid w:val="00874312"/>
    <w:rsid w:val="0087437C"/>
    <w:rsid w:val="00875CD7"/>
    <w:rsid w:val="0087608E"/>
    <w:rsid w:val="00876B4D"/>
    <w:rsid w:val="00876D5E"/>
    <w:rsid w:val="00877F18"/>
    <w:rsid w:val="00880BBE"/>
    <w:rsid w:val="008831AD"/>
    <w:rsid w:val="00885820"/>
    <w:rsid w:val="0088638F"/>
    <w:rsid w:val="008901A0"/>
    <w:rsid w:val="00890700"/>
    <w:rsid w:val="00891466"/>
    <w:rsid w:val="00894A88"/>
    <w:rsid w:val="00895386"/>
    <w:rsid w:val="00895D10"/>
    <w:rsid w:val="00896D3D"/>
    <w:rsid w:val="008A21FF"/>
    <w:rsid w:val="008A2CE2"/>
    <w:rsid w:val="008A30AC"/>
    <w:rsid w:val="008A3F81"/>
    <w:rsid w:val="008A44B8"/>
    <w:rsid w:val="008A51A8"/>
    <w:rsid w:val="008A54C7"/>
    <w:rsid w:val="008A77D8"/>
    <w:rsid w:val="008B0483"/>
    <w:rsid w:val="008B120C"/>
    <w:rsid w:val="008B2BCE"/>
    <w:rsid w:val="008B51A0"/>
    <w:rsid w:val="008B592A"/>
    <w:rsid w:val="008B675A"/>
    <w:rsid w:val="008B69D2"/>
    <w:rsid w:val="008B7B5C"/>
    <w:rsid w:val="008C0C99"/>
    <w:rsid w:val="008C2017"/>
    <w:rsid w:val="008C2398"/>
    <w:rsid w:val="008C2AAD"/>
    <w:rsid w:val="008C4958"/>
    <w:rsid w:val="008C4BAA"/>
    <w:rsid w:val="008C4D8C"/>
    <w:rsid w:val="008C6AE8"/>
    <w:rsid w:val="008C741D"/>
    <w:rsid w:val="008C7573"/>
    <w:rsid w:val="008C75DD"/>
    <w:rsid w:val="008C7783"/>
    <w:rsid w:val="008D0DB1"/>
    <w:rsid w:val="008D34F1"/>
    <w:rsid w:val="008D39D8"/>
    <w:rsid w:val="008D491D"/>
    <w:rsid w:val="008D52DC"/>
    <w:rsid w:val="008D6D1A"/>
    <w:rsid w:val="008E029F"/>
    <w:rsid w:val="008E065E"/>
    <w:rsid w:val="008E0927"/>
    <w:rsid w:val="008E1909"/>
    <w:rsid w:val="008E44B8"/>
    <w:rsid w:val="008E5F79"/>
    <w:rsid w:val="008F04D1"/>
    <w:rsid w:val="008F19A9"/>
    <w:rsid w:val="008F1EAB"/>
    <w:rsid w:val="008F3327"/>
    <w:rsid w:val="008F33DC"/>
    <w:rsid w:val="008F40F2"/>
    <w:rsid w:val="008F477F"/>
    <w:rsid w:val="008F5E2E"/>
    <w:rsid w:val="008F600C"/>
    <w:rsid w:val="008F73BF"/>
    <w:rsid w:val="00902350"/>
    <w:rsid w:val="00902849"/>
    <w:rsid w:val="0090336B"/>
    <w:rsid w:val="009053AA"/>
    <w:rsid w:val="00905736"/>
    <w:rsid w:val="009061DE"/>
    <w:rsid w:val="00906939"/>
    <w:rsid w:val="009075B9"/>
    <w:rsid w:val="0091039D"/>
    <w:rsid w:val="00910B7D"/>
    <w:rsid w:val="00911DFB"/>
    <w:rsid w:val="00911F5A"/>
    <w:rsid w:val="009139D9"/>
    <w:rsid w:val="009140E8"/>
    <w:rsid w:val="00914AD8"/>
    <w:rsid w:val="00915BAA"/>
    <w:rsid w:val="00915D25"/>
    <w:rsid w:val="00916079"/>
    <w:rsid w:val="00917CE9"/>
    <w:rsid w:val="00920BF2"/>
    <w:rsid w:val="00922010"/>
    <w:rsid w:val="009265E0"/>
    <w:rsid w:val="00926FEF"/>
    <w:rsid w:val="00927E6D"/>
    <w:rsid w:val="00931BD9"/>
    <w:rsid w:val="00933E23"/>
    <w:rsid w:val="009368F3"/>
    <w:rsid w:val="009373EA"/>
    <w:rsid w:val="009403F9"/>
    <w:rsid w:val="00941636"/>
    <w:rsid w:val="00943742"/>
    <w:rsid w:val="00945C05"/>
    <w:rsid w:val="00946945"/>
    <w:rsid w:val="00946CFD"/>
    <w:rsid w:val="00947713"/>
    <w:rsid w:val="0095011B"/>
    <w:rsid w:val="009507EF"/>
    <w:rsid w:val="00950DE7"/>
    <w:rsid w:val="00953227"/>
    <w:rsid w:val="00953920"/>
    <w:rsid w:val="00953D47"/>
    <w:rsid w:val="0095681E"/>
    <w:rsid w:val="009570A5"/>
    <w:rsid w:val="009572D4"/>
    <w:rsid w:val="00957C1F"/>
    <w:rsid w:val="009603D1"/>
    <w:rsid w:val="00961921"/>
    <w:rsid w:val="009625DE"/>
    <w:rsid w:val="0096430A"/>
    <w:rsid w:val="0096554B"/>
    <w:rsid w:val="0096584A"/>
    <w:rsid w:val="00970C11"/>
    <w:rsid w:val="00971F08"/>
    <w:rsid w:val="00975113"/>
    <w:rsid w:val="0097603D"/>
    <w:rsid w:val="00976949"/>
    <w:rsid w:val="00977901"/>
    <w:rsid w:val="00980477"/>
    <w:rsid w:val="00980C74"/>
    <w:rsid w:val="00980CFD"/>
    <w:rsid w:val="0098201E"/>
    <w:rsid w:val="00985253"/>
    <w:rsid w:val="009853B3"/>
    <w:rsid w:val="00990630"/>
    <w:rsid w:val="00991761"/>
    <w:rsid w:val="00994DCA"/>
    <w:rsid w:val="009960EC"/>
    <w:rsid w:val="009970DD"/>
    <w:rsid w:val="009A03C2"/>
    <w:rsid w:val="009A0FBA"/>
    <w:rsid w:val="009A114E"/>
    <w:rsid w:val="009A1601"/>
    <w:rsid w:val="009A215F"/>
    <w:rsid w:val="009A462D"/>
    <w:rsid w:val="009A552D"/>
    <w:rsid w:val="009A5CBA"/>
    <w:rsid w:val="009A7F84"/>
    <w:rsid w:val="009B1F30"/>
    <w:rsid w:val="009B327D"/>
    <w:rsid w:val="009B3AC2"/>
    <w:rsid w:val="009B4DF4"/>
    <w:rsid w:val="009B4E12"/>
    <w:rsid w:val="009B564E"/>
    <w:rsid w:val="009B5D3F"/>
    <w:rsid w:val="009B7E87"/>
    <w:rsid w:val="009C02B6"/>
    <w:rsid w:val="009C0F39"/>
    <w:rsid w:val="009C364D"/>
    <w:rsid w:val="009C403E"/>
    <w:rsid w:val="009C49EC"/>
    <w:rsid w:val="009C772C"/>
    <w:rsid w:val="009D27C9"/>
    <w:rsid w:val="009D32C1"/>
    <w:rsid w:val="009D4FF0"/>
    <w:rsid w:val="009D51B1"/>
    <w:rsid w:val="009D555B"/>
    <w:rsid w:val="009D703C"/>
    <w:rsid w:val="009D718F"/>
    <w:rsid w:val="009E068F"/>
    <w:rsid w:val="009E14E0"/>
    <w:rsid w:val="009E301B"/>
    <w:rsid w:val="009E35DB"/>
    <w:rsid w:val="009E47A3"/>
    <w:rsid w:val="009E56EF"/>
    <w:rsid w:val="009F08F3"/>
    <w:rsid w:val="009F1D4F"/>
    <w:rsid w:val="009F1ECE"/>
    <w:rsid w:val="009F245C"/>
    <w:rsid w:val="009F344F"/>
    <w:rsid w:val="009F476B"/>
    <w:rsid w:val="009F67E8"/>
    <w:rsid w:val="00A00B32"/>
    <w:rsid w:val="00A048A8"/>
    <w:rsid w:val="00A04F49"/>
    <w:rsid w:val="00A136E2"/>
    <w:rsid w:val="00A13E54"/>
    <w:rsid w:val="00A15202"/>
    <w:rsid w:val="00A1540F"/>
    <w:rsid w:val="00A17F63"/>
    <w:rsid w:val="00A2039E"/>
    <w:rsid w:val="00A2193B"/>
    <w:rsid w:val="00A2351A"/>
    <w:rsid w:val="00A264A9"/>
    <w:rsid w:val="00A27785"/>
    <w:rsid w:val="00A30187"/>
    <w:rsid w:val="00A3448A"/>
    <w:rsid w:val="00A36297"/>
    <w:rsid w:val="00A40104"/>
    <w:rsid w:val="00A40236"/>
    <w:rsid w:val="00A4107B"/>
    <w:rsid w:val="00A41E2B"/>
    <w:rsid w:val="00A440E2"/>
    <w:rsid w:val="00A45B74"/>
    <w:rsid w:val="00A51466"/>
    <w:rsid w:val="00A51568"/>
    <w:rsid w:val="00A51972"/>
    <w:rsid w:val="00A5264C"/>
    <w:rsid w:val="00A52E1D"/>
    <w:rsid w:val="00A53B7A"/>
    <w:rsid w:val="00A5567C"/>
    <w:rsid w:val="00A61499"/>
    <w:rsid w:val="00A626D1"/>
    <w:rsid w:val="00A62A77"/>
    <w:rsid w:val="00A62ECE"/>
    <w:rsid w:val="00A63483"/>
    <w:rsid w:val="00A6363A"/>
    <w:rsid w:val="00A657D7"/>
    <w:rsid w:val="00A65B19"/>
    <w:rsid w:val="00A660AC"/>
    <w:rsid w:val="00A67E6C"/>
    <w:rsid w:val="00A70809"/>
    <w:rsid w:val="00A70A54"/>
    <w:rsid w:val="00A71B99"/>
    <w:rsid w:val="00A71C29"/>
    <w:rsid w:val="00A739D0"/>
    <w:rsid w:val="00A73EA4"/>
    <w:rsid w:val="00A75BED"/>
    <w:rsid w:val="00A761D4"/>
    <w:rsid w:val="00A7763F"/>
    <w:rsid w:val="00A77BEA"/>
    <w:rsid w:val="00A77EC4"/>
    <w:rsid w:val="00A80441"/>
    <w:rsid w:val="00A8229B"/>
    <w:rsid w:val="00A83E38"/>
    <w:rsid w:val="00A91C62"/>
    <w:rsid w:val="00A92879"/>
    <w:rsid w:val="00A92C7A"/>
    <w:rsid w:val="00A94311"/>
    <w:rsid w:val="00A9442A"/>
    <w:rsid w:val="00A94666"/>
    <w:rsid w:val="00A97225"/>
    <w:rsid w:val="00AA016F"/>
    <w:rsid w:val="00AA1ED6"/>
    <w:rsid w:val="00AA23D1"/>
    <w:rsid w:val="00AA4279"/>
    <w:rsid w:val="00AA51D6"/>
    <w:rsid w:val="00AA63BA"/>
    <w:rsid w:val="00AA75EA"/>
    <w:rsid w:val="00AB0BC8"/>
    <w:rsid w:val="00AB11CA"/>
    <w:rsid w:val="00AB14D9"/>
    <w:rsid w:val="00AB3C41"/>
    <w:rsid w:val="00AB4AB8"/>
    <w:rsid w:val="00AB54D8"/>
    <w:rsid w:val="00AB655E"/>
    <w:rsid w:val="00AC007F"/>
    <w:rsid w:val="00AC1D2B"/>
    <w:rsid w:val="00AC2ECD"/>
    <w:rsid w:val="00AC3119"/>
    <w:rsid w:val="00AC49FB"/>
    <w:rsid w:val="00AC5A10"/>
    <w:rsid w:val="00AD0AA3"/>
    <w:rsid w:val="00AD1952"/>
    <w:rsid w:val="00AD3F94"/>
    <w:rsid w:val="00AD4A5A"/>
    <w:rsid w:val="00AD6192"/>
    <w:rsid w:val="00AE27AC"/>
    <w:rsid w:val="00AE2DF4"/>
    <w:rsid w:val="00AE3ABE"/>
    <w:rsid w:val="00AE40E0"/>
    <w:rsid w:val="00AE4DBA"/>
    <w:rsid w:val="00AE4F07"/>
    <w:rsid w:val="00AE6D59"/>
    <w:rsid w:val="00AE79A3"/>
    <w:rsid w:val="00AE7F5A"/>
    <w:rsid w:val="00AF0BFA"/>
    <w:rsid w:val="00AF13F7"/>
    <w:rsid w:val="00AF1C5D"/>
    <w:rsid w:val="00AF348F"/>
    <w:rsid w:val="00AF3E8B"/>
    <w:rsid w:val="00AF42D7"/>
    <w:rsid w:val="00AF6F2F"/>
    <w:rsid w:val="00B006FE"/>
    <w:rsid w:val="00B007CB"/>
    <w:rsid w:val="00B01B96"/>
    <w:rsid w:val="00B02AA9"/>
    <w:rsid w:val="00B02C22"/>
    <w:rsid w:val="00B02F74"/>
    <w:rsid w:val="00B02FA3"/>
    <w:rsid w:val="00B05084"/>
    <w:rsid w:val="00B05675"/>
    <w:rsid w:val="00B06F12"/>
    <w:rsid w:val="00B06F21"/>
    <w:rsid w:val="00B114CE"/>
    <w:rsid w:val="00B14F34"/>
    <w:rsid w:val="00B156EB"/>
    <w:rsid w:val="00B157F9"/>
    <w:rsid w:val="00B167F1"/>
    <w:rsid w:val="00B20256"/>
    <w:rsid w:val="00B20D09"/>
    <w:rsid w:val="00B21786"/>
    <w:rsid w:val="00B2763F"/>
    <w:rsid w:val="00B27AAC"/>
    <w:rsid w:val="00B30929"/>
    <w:rsid w:val="00B316F7"/>
    <w:rsid w:val="00B334FC"/>
    <w:rsid w:val="00B369AD"/>
    <w:rsid w:val="00B37066"/>
    <w:rsid w:val="00B372AA"/>
    <w:rsid w:val="00B40445"/>
    <w:rsid w:val="00B41888"/>
    <w:rsid w:val="00B42BDB"/>
    <w:rsid w:val="00B44AA1"/>
    <w:rsid w:val="00B45A52"/>
    <w:rsid w:val="00B46175"/>
    <w:rsid w:val="00B5014E"/>
    <w:rsid w:val="00B5058B"/>
    <w:rsid w:val="00B51BBD"/>
    <w:rsid w:val="00B5681C"/>
    <w:rsid w:val="00B6129D"/>
    <w:rsid w:val="00B617E6"/>
    <w:rsid w:val="00B61FC9"/>
    <w:rsid w:val="00B62AAA"/>
    <w:rsid w:val="00B62D2F"/>
    <w:rsid w:val="00B62DC3"/>
    <w:rsid w:val="00B6374A"/>
    <w:rsid w:val="00B65E22"/>
    <w:rsid w:val="00B664C7"/>
    <w:rsid w:val="00B739F6"/>
    <w:rsid w:val="00B75BED"/>
    <w:rsid w:val="00B81A6C"/>
    <w:rsid w:val="00B81D70"/>
    <w:rsid w:val="00B843AE"/>
    <w:rsid w:val="00B85DE5"/>
    <w:rsid w:val="00B85FAE"/>
    <w:rsid w:val="00B87FA6"/>
    <w:rsid w:val="00B90E65"/>
    <w:rsid w:val="00B90F73"/>
    <w:rsid w:val="00B92917"/>
    <w:rsid w:val="00B93B59"/>
    <w:rsid w:val="00B9406A"/>
    <w:rsid w:val="00B95078"/>
    <w:rsid w:val="00B96258"/>
    <w:rsid w:val="00B97932"/>
    <w:rsid w:val="00BA2280"/>
    <w:rsid w:val="00BA2476"/>
    <w:rsid w:val="00BA2A08"/>
    <w:rsid w:val="00BA56D2"/>
    <w:rsid w:val="00BA76E0"/>
    <w:rsid w:val="00BB0186"/>
    <w:rsid w:val="00BB212F"/>
    <w:rsid w:val="00BB2A25"/>
    <w:rsid w:val="00BB4FF5"/>
    <w:rsid w:val="00BB51E9"/>
    <w:rsid w:val="00BB56BD"/>
    <w:rsid w:val="00BB5AD3"/>
    <w:rsid w:val="00BC0FDC"/>
    <w:rsid w:val="00BC1809"/>
    <w:rsid w:val="00BC3053"/>
    <w:rsid w:val="00BC4295"/>
    <w:rsid w:val="00BC46F5"/>
    <w:rsid w:val="00BC4D2E"/>
    <w:rsid w:val="00BC6A51"/>
    <w:rsid w:val="00BC6E25"/>
    <w:rsid w:val="00BD46A8"/>
    <w:rsid w:val="00BD48AC"/>
    <w:rsid w:val="00BD5146"/>
    <w:rsid w:val="00BD5F1A"/>
    <w:rsid w:val="00BD6965"/>
    <w:rsid w:val="00BE0C2A"/>
    <w:rsid w:val="00BE1234"/>
    <w:rsid w:val="00BE2FA6"/>
    <w:rsid w:val="00BE333F"/>
    <w:rsid w:val="00BE4F7A"/>
    <w:rsid w:val="00BE613A"/>
    <w:rsid w:val="00BE7406"/>
    <w:rsid w:val="00BE741C"/>
    <w:rsid w:val="00BE7603"/>
    <w:rsid w:val="00BF1ED6"/>
    <w:rsid w:val="00BF3279"/>
    <w:rsid w:val="00BF74C7"/>
    <w:rsid w:val="00C015F1"/>
    <w:rsid w:val="00C01F33"/>
    <w:rsid w:val="00C02CC6"/>
    <w:rsid w:val="00C040F7"/>
    <w:rsid w:val="00C041B0"/>
    <w:rsid w:val="00C044AB"/>
    <w:rsid w:val="00C05706"/>
    <w:rsid w:val="00C057F4"/>
    <w:rsid w:val="00C0703E"/>
    <w:rsid w:val="00C07377"/>
    <w:rsid w:val="00C103DD"/>
    <w:rsid w:val="00C10478"/>
    <w:rsid w:val="00C12107"/>
    <w:rsid w:val="00C14B88"/>
    <w:rsid w:val="00C14D4B"/>
    <w:rsid w:val="00C154BB"/>
    <w:rsid w:val="00C15B66"/>
    <w:rsid w:val="00C210BC"/>
    <w:rsid w:val="00C21C9E"/>
    <w:rsid w:val="00C23F2A"/>
    <w:rsid w:val="00C26D47"/>
    <w:rsid w:val="00C26FAA"/>
    <w:rsid w:val="00C279B5"/>
    <w:rsid w:val="00C27C45"/>
    <w:rsid w:val="00C30840"/>
    <w:rsid w:val="00C32657"/>
    <w:rsid w:val="00C3719D"/>
    <w:rsid w:val="00C37CC3"/>
    <w:rsid w:val="00C4067E"/>
    <w:rsid w:val="00C413FD"/>
    <w:rsid w:val="00C42096"/>
    <w:rsid w:val="00C420AA"/>
    <w:rsid w:val="00C42BAB"/>
    <w:rsid w:val="00C456FC"/>
    <w:rsid w:val="00C4742E"/>
    <w:rsid w:val="00C51FCF"/>
    <w:rsid w:val="00C54995"/>
    <w:rsid w:val="00C54D41"/>
    <w:rsid w:val="00C55097"/>
    <w:rsid w:val="00C55921"/>
    <w:rsid w:val="00C55F6F"/>
    <w:rsid w:val="00C561AF"/>
    <w:rsid w:val="00C60783"/>
    <w:rsid w:val="00C63695"/>
    <w:rsid w:val="00C64672"/>
    <w:rsid w:val="00C64E8D"/>
    <w:rsid w:val="00C70697"/>
    <w:rsid w:val="00C71FE2"/>
    <w:rsid w:val="00C72EF4"/>
    <w:rsid w:val="00C743F0"/>
    <w:rsid w:val="00C74640"/>
    <w:rsid w:val="00C75D2F"/>
    <w:rsid w:val="00C767BE"/>
    <w:rsid w:val="00C76963"/>
    <w:rsid w:val="00C76E3C"/>
    <w:rsid w:val="00C77B92"/>
    <w:rsid w:val="00C81568"/>
    <w:rsid w:val="00C85C96"/>
    <w:rsid w:val="00C9027A"/>
    <w:rsid w:val="00C9062C"/>
    <w:rsid w:val="00C9068E"/>
    <w:rsid w:val="00C9342D"/>
    <w:rsid w:val="00C93C4B"/>
    <w:rsid w:val="00C944AB"/>
    <w:rsid w:val="00C95B40"/>
    <w:rsid w:val="00C97A23"/>
    <w:rsid w:val="00CA0590"/>
    <w:rsid w:val="00CA12D1"/>
    <w:rsid w:val="00CA1ED8"/>
    <w:rsid w:val="00CA31A3"/>
    <w:rsid w:val="00CB0346"/>
    <w:rsid w:val="00CB0677"/>
    <w:rsid w:val="00CB1F63"/>
    <w:rsid w:val="00CB7170"/>
    <w:rsid w:val="00CC0405"/>
    <w:rsid w:val="00CC040E"/>
    <w:rsid w:val="00CC111F"/>
    <w:rsid w:val="00CC14CB"/>
    <w:rsid w:val="00CC2011"/>
    <w:rsid w:val="00CC3EA0"/>
    <w:rsid w:val="00CC5E23"/>
    <w:rsid w:val="00CC7B45"/>
    <w:rsid w:val="00CD1047"/>
    <w:rsid w:val="00CD1188"/>
    <w:rsid w:val="00CD2ED1"/>
    <w:rsid w:val="00CD337B"/>
    <w:rsid w:val="00CD3480"/>
    <w:rsid w:val="00CE0424"/>
    <w:rsid w:val="00CE7561"/>
    <w:rsid w:val="00CF02AC"/>
    <w:rsid w:val="00CF1354"/>
    <w:rsid w:val="00CF3960"/>
    <w:rsid w:val="00CF3B1F"/>
    <w:rsid w:val="00CF3BF6"/>
    <w:rsid w:val="00CF625B"/>
    <w:rsid w:val="00CF638D"/>
    <w:rsid w:val="00CF687E"/>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2264C"/>
    <w:rsid w:val="00D2336A"/>
    <w:rsid w:val="00D239A7"/>
    <w:rsid w:val="00D23F47"/>
    <w:rsid w:val="00D267ED"/>
    <w:rsid w:val="00D26C4E"/>
    <w:rsid w:val="00D3005B"/>
    <w:rsid w:val="00D31E35"/>
    <w:rsid w:val="00D325EA"/>
    <w:rsid w:val="00D354BA"/>
    <w:rsid w:val="00D361C1"/>
    <w:rsid w:val="00D36E71"/>
    <w:rsid w:val="00D37D87"/>
    <w:rsid w:val="00D37FA6"/>
    <w:rsid w:val="00D40B33"/>
    <w:rsid w:val="00D41BDF"/>
    <w:rsid w:val="00D4318F"/>
    <w:rsid w:val="00D438BF"/>
    <w:rsid w:val="00D43F5A"/>
    <w:rsid w:val="00D440F8"/>
    <w:rsid w:val="00D44DDF"/>
    <w:rsid w:val="00D45672"/>
    <w:rsid w:val="00D4729B"/>
    <w:rsid w:val="00D5163D"/>
    <w:rsid w:val="00D53222"/>
    <w:rsid w:val="00D53C21"/>
    <w:rsid w:val="00D546FF"/>
    <w:rsid w:val="00D54CB1"/>
    <w:rsid w:val="00D55AD5"/>
    <w:rsid w:val="00D576CA"/>
    <w:rsid w:val="00D60E13"/>
    <w:rsid w:val="00D61AF5"/>
    <w:rsid w:val="00D62054"/>
    <w:rsid w:val="00D62CD5"/>
    <w:rsid w:val="00D6435F"/>
    <w:rsid w:val="00D64BBB"/>
    <w:rsid w:val="00D652B5"/>
    <w:rsid w:val="00D65C4E"/>
    <w:rsid w:val="00D66155"/>
    <w:rsid w:val="00D708B0"/>
    <w:rsid w:val="00D70E73"/>
    <w:rsid w:val="00D76401"/>
    <w:rsid w:val="00D77B1D"/>
    <w:rsid w:val="00D77B94"/>
    <w:rsid w:val="00D8021F"/>
    <w:rsid w:val="00D80383"/>
    <w:rsid w:val="00D817B0"/>
    <w:rsid w:val="00D823C6"/>
    <w:rsid w:val="00D84DDC"/>
    <w:rsid w:val="00D86C86"/>
    <w:rsid w:val="00D86CA3"/>
    <w:rsid w:val="00D871CE"/>
    <w:rsid w:val="00D878F0"/>
    <w:rsid w:val="00D906C4"/>
    <w:rsid w:val="00D91055"/>
    <w:rsid w:val="00D9196D"/>
    <w:rsid w:val="00D92982"/>
    <w:rsid w:val="00DA03D2"/>
    <w:rsid w:val="00DA1349"/>
    <w:rsid w:val="00DA305E"/>
    <w:rsid w:val="00DA5007"/>
    <w:rsid w:val="00DA5417"/>
    <w:rsid w:val="00DA56E8"/>
    <w:rsid w:val="00DB00F8"/>
    <w:rsid w:val="00DB0A9F"/>
    <w:rsid w:val="00DB377D"/>
    <w:rsid w:val="00DB41C1"/>
    <w:rsid w:val="00DB5719"/>
    <w:rsid w:val="00DB6768"/>
    <w:rsid w:val="00DC1887"/>
    <w:rsid w:val="00DC25CF"/>
    <w:rsid w:val="00DC2D36"/>
    <w:rsid w:val="00DC3E8C"/>
    <w:rsid w:val="00DC4F17"/>
    <w:rsid w:val="00DC53EF"/>
    <w:rsid w:val="00DC60C0"/>
    <w:rsid w:val="00DD0F89"/>
    <w:rsid w:val="00DD2697"/>
    <w:rsid w:val="00DD32A6"/>
    <w:rsid w:val="00DD4CCD"/>
    <w:rsid w:val="00DD4F4F"/>
    <w:rsid w:val="00DD5F14"/>
    <w:rsid w:val="00DD740E"/>
    <w:rsid w:val="00DE2D93"/>
    <w:rsid w:val="00DE466A"/>
    <w:rsid w:val="00DE4E2C"/>
    <w:rsid w:val="00DE5608"/>
    <w:rsid w:val="00DE58D0"/>
    <w:rsid w:val="00DE654F"/>
    <w:rsid w:val="00DF0B6E"/>
    <w:rsid w:val="00DF15E0"/>
    <w:rsid w:val="00DF1C34"/>
    <w:rsid w:val="00DF37A0"/>
    <w:rsid w:val="00DF5C56"/>
    <w:rsid w:val="00E002D7"/>
    <w:rsid w:val="00E05EBD"/>
    <w:rsid w:val="00E110E7"/>
    <w:rsid w:val="00E11B20"/>
    <w:rsid w:val="00E1577B"/>
    <w:rsid w:val="00E16446"/>
    <w:rsid w:val="00E17FA2"/>
    <w:rsid w:val="00E20251"/>
    <w:rsid w:val="00E222A7"/>
    <w:rsid w:val="00E22330"/>
    <w:rsid w:val="00E25089"/>
    <w:rsid w:val="00E25196"/>
    <w:rsid w:val="00E30B5A"/>
    <w:rsid w:val="00E310FF"/>
    <w:rsid w:val="00E3123D"/>
    <w:rsid w:val="00E31461"/>
    <w:rsid w:val="00E31D43"/>
    <w:rsid w:val="00E32608"/>
    <w:rsid w:val="00E34188"/>
    <w:rsid w:val="00E345CD"/>
    <w:rsid w:val="00E34B6E"/>
    <w:rsid w:val="00E35559"/>
    <w:rsid w:val="00E37218"/>
    <w:rsid w:val="00E3723A"/>
    <w:rsid w:val="00E37860"/>
    <w:rsid w:val="00E4054A"/>
    <w:rsid w:val="00E40BB2"/>
    <w:rsid w:val="00E41AA0"/>
    <w:rsid w:val="00E4258F"/>
    <w:rsid w:val="00E446F1"/>
    <w:rsid w:val="00E46091"/>
    <w:rsid w:val="00E46886"/>
    <w:rsid w:val="00E47AEF"/>
    <w:rsid w:val="00E50DED"/>
    <w:rsid w:val="00E518D7"/>
    <w:rsid w:val="00E53A61"/>
    <w:rsid w:val="00E53B75"/>
    <w:rsid w:val="00E54E3B"/>
    <w:rsid w:val="00E57565"/>
    <w:rsid w:val="00E62F35"/>
    <w:rsid w:val="00E63838"/>
    <w:rsid w:val="00E64434"/>
    <w:rsid w:val="00E67C51"/>
    <w:rsid w:val="00E70E06"/>
    <w:rsid w:val="00E71DF6"/>
    <w:rsid w:val="00E72EFC"/>
    <w:rsid w:val="00E758EC"/>
    <w:rsid w:val="00E758F5"/>
    <w:rsid w:val="00E76259"/>
    <w:rsid w:val="00E77440"/>
    <w:rsid w:val="00E774DB"/>
    <w:rsid w:val="00E80B34"/>
    <w:rsid w:val="00E821F9"/>
    <w:rsid w:val="00E8234C"/>
    <w:rsid w:val="00E8385E"/>
    <w:rsid w:val="00E83AA9"/>
    <w:rsid w:val="00E85928"/>
    <w:rsid w:val="00E860AE"/>
    <w:rsid w:val="00E87822"/>
    <w:rsid w:val="00E90395"/>
    <w:rsid w:val="00E907AA"/>
    <w:rsid w:val="00E90E49"/>
    <w:rsid w:val="00E917F9"/>
    <w:rsid w:val="00E9291C"/>
    <w:rsid w:val="00E93FFE"/>
    <w:rsid w:val="00E94F8A"/>
    <w:rsid w:val="00E96A90"/>
    <w:rsid w:val="00E96F47"/>
    <w:rsid w:val="00E97A81"/>
    <w:rsid w:val="00EA145C"/>
    <w:rsid w:val="00EA7A41"/>
    <w:rsid w:val="00EA7CC7"/>
    <w:rsid w:val="00EB077B"/>
    <w:rsid w:val="00EB2190"/>
    <w:rsid w:val="00EB4EA2"/>
    <w:rsid w:val="00EB6346"/>
    <w:rsid w:val="00EB7AC8"/>
    <w:rsid w:val="00EC27C6"/>
    <w:rsid w:val="00EC4207"/>
    <w:rsid w:val="00EC4C9C"/>
    <w:rsid w:val="00EC54FA"/>
    <w:rsid w:val="00EC5653"/>
    <w:rsid w:val="00EC5D1F"/>
    <w:rsid w:val="00EC60B5"/>
    <w:rsid w:val="00EC71CE"/>
    <w:rsid w:val="00ED1006"/>
    <w:rsid w:val="00ED2635"/>
    <w:rsid w:val="00ED441D"/>
    <w:rsid w:val="00ED6433"/>
    <w:rsid w:val="00EE1309"/>
    <w:rsid w:val="00EE1E64"/>
    <w:rsid w:val="00EF18FE"/>
    <w:rsid w:val="00EF2001"/>
    <w:rsid w:val="00EF4DCB"/>
    <w:rsid w:val="00EF5787"/>
    <w:rsid w:val="00EF60D0"/>
    <w:rsid w:val="00EF682C"/>
    <w:rsid w:val="00F0528D"/>
    <w:rsid w:val="00F06C67"/>
    <w:rsid w:val="00F06DFD"/>
    <w:rsid w:val="00F071D1"/>
    <w:rsid w:val="00F07406"/>
    <w:rsid w:val="00F07533"/>
    <w:rsid w:val="00F10629"/>
    <w:rsid w:val="00F10B69"/>
    <w:rsid w:val="00F13B91"/>
    <w:rsid w:val="00F144FB"/>
    <w:rsid w:val="00F15FA5"/>
    <w:rsid w:val="00F1654E"/>
    <w:rsid w:val="00F16FA2"/>
    <w:rsid w:val="00F17A46"/>
    <w:rsid w:val="00F209B7"/>
    <w:rsid w:val="00F20CD4"/>
    <w:rsid w:val="00F23500"/>
    <w:rsid w:val="00F2376F"/>
    <w:rsid w:val="00F243D8"/>
    <w:rsid w:val="00F27528"/>
    <w:rsid w:val="00F301AC"/>
    <w:rsid w:val="00F30828"/>
    <w:rsid w:val="00F313D6"/>
    <w:rsid w:val="00F316AA"/>
    <w:rsid w:val="00F33F93"/>
    <w:rsid w:val="00F34438"/>
    <w:rsid w:val="00F405D0"/>
    <w:rsid w:val="00F40F0C"/>
    <w:rsid w:val="00F41518"/>
    <w:rsid w:val="00F42123"/>
    <w:rsid w:val="00F44E7A"/>
    <w:rsid w:val="00F452A8"/>
    <w:rsid w:val="00F4766C"/>
    <w:rsid w:val="00F507D1"/>
    <w:rsid w:val="00F519CE"/>
    <w:rsid w:val="00F51ADA"/>
    <w:rsid w:val="00F53AF3"/>
    <w:rsid w:val="00F55432"/>
    <w:rsid w:val="00F57AC3"/>
    <w:rsid w:val="00F607C5"/>
    <w:rsid w:val="00F60DEA"/>
    <w:rsid w:val="00F62254"/>
    <w:rsid w:val="00F6302A"/>
    <w:rsid w:val="00F64C2B"/>
    <w:rsid w:val="00F651BE"/>
    <w:rsid w:val="00F65322"/>
    <w:rsid w:val="00F65BB0"/>
    <w:rsid w:val="00F67748"/>
    <w:rsid w:val="00F67F53"/>
    <w:rsid w:val="00F703BE"/>
    <w:rsid w:val="00F71F69"/>
    <w:rsid w:val="00F72052"/>
    <w:rsid w:val="00F72B72"/>
    <w:rsid w:val="00F74BB9"/>
    <w:rsid w:val="00F75582"/>
    <w:rsid w:val="00F75A7F"/>
    <w:rsid w:val="00F76EFA"/>
    <w:rsid w:val="00F804BE"/>
    <w:rsid w:val="00F80B50"/>
    <w:rsid w:val="00F817CE"/>
    <w:rsid w:val="00F81D16"/>
    <w:rsid w:val="00F82200"/>
    <w:rsid w:val="00F841A9"/>
    <w:rsid w:val="00F8456C"/>
    <w:rsid w:val="00F859D8"/>
    <w:rsid w:val="00F85FC2"/>
    <w:rsid w:val="00F868F5"/>
    <w:rsid w:val="00F9056A"/>
    <w:rsid w:val="00F90F8D"/>
    <w:rsid w:val="00F91ED7"/>
    <w:rsid w:val="00F9242E"/>
    <w:rsid w:val="00F92782"/>
    <w:rsid w:val="00F93AA9"/>
    <w:rsid w:val="00F96966"/>
    <w:rsid w:val="00F96985"/>
    <w:rsid w:val="00F97838"/>
    <w:rsid w:val="00F97C4E"/>
    <w:rsid w:val="00FA12D2"/>
    <w:rsid w:val="00FA2BB3"/>
    <w:rsid w:val="00FA3142"/>
    <w:rsid w:val="00FA31FB"/>
    <w:rsid w:val="00FA5319"/>
    <w:rsid w:val="00FA6437"/>
    <w:rsid w:val="00FA791A"/>
    <w:rsid w:val="00FA79C0"/>
    <w:rsid w:val="00FB455B"/>
    <w:rsid w:val="00FB46B7"/>
    <w:rsid w:val="00FB48FD"/>
    <w:rsid w:val="00FB4C80"/>
    <w:rsid w:val="00FB65DA"/>
    <w:rsid w:val="00FB6A6A"/>
    <w:rsid w:val="00FB6F61"/>
    <w:rsid w:val="00FC129A"/>
    <w:rsid w:val="00FC4AD0"/>
    <w:rsid w:val="00FC5855"/>
    <w:rsid w:val="00FC7429"/>
    <w:rsid w:val="00FD07F6"/>
    <w:rsid w:val="00FD1EC8"/>
    <w:rsid w:val="00FD3FB3"/>
    <w:rsid w:val="00FD47ED"/>
    <w:rsid w:val="00FD64B7"/>
    <w:rsid w:val="00FD6FB9"/>
    <w:rsid w:val="00FD74DB"/>
    <w:rsid w:val="00FD7660"/>
    <w:rsid w:val="00FE0655"/>
    <w:rsid w:val="00FE1E40"/>
    <w:rsid w:val="00FE20E2"/>
    <w:rsid w:val="00FE2365"/>
    <w:rsid w:val="00FE4C7B"/>
    <w:rsid w:val="00FE4CAF"/>
    <w:rsid w:val="00FE5670"/>
    <w:rsid w:val="00FE6D34"/>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266867E2-D05E-48D6-A702-50B753CD5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qFormat/>
    <w:rsid w:val="00317B01"/>
    <w:pPr>
      <w:keepNext/>
      <w:keepLines/>
      <w:spacing w:before="60" w:after="180"/>
      <w:jc w:val="center"/>
    </w:pPr>
    <w:rPr>
      <w:b/>
      <w:lang w:eastAsia="en-US"/>
    </w:rPr>
  </w:style>
  <w:style w:type="paragraph" w:customStyle="1" w:styleId="TF">
    <w:name w:val="TF"/>
    <w:aliases w:val="left"/>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TALChar">
    <w:name w:val="TAL Char"/>
    <w:link w:val="TAL"/>
    <w:rsid w:val="00E80B34"/>
    <w:rPr>
      <w:rFonts w:ascii="Arial" w:hAnsi="Arial"/>
      <w:sz w:val="18"/>
      <w:lang w:val="en-GB" w:eastAsia="en-US"/>
    </w:rPr>
  </w:style>
  <w:style w:type="character" w:customStyle="1" w:styleId="TAHChar">
    <w:name w:val="TAH Char"/>
    <w:link w:val="TAH"/>
    <w:rsid w:val="00E80B34"/>
    <w:rPr>
      <w:rFonts w:ascii="Arial" w:hAnsi="Arial"/>
      <w:b/>
      <w:sz w:val="18"/>
      <w:lang w:val="en-GB" w:eastAsia="en-US"/>
    </w:rPr>
  </w:style>
  <w:style w:type="character" w:customStyle="1" w:styleId="TACChar">
    <w:name w:val="TAC Char"/>
    <w:link w:val="TAC"/>
    <w:rsid w:val="00E80B34"/>
    <w:rPr>
      <w:rFonts w:ascii="Arial" w:hAnsi="Arial"/>
      <w:sz w:val="18"/>
      <w:lang w:val="en-GB" w:eastAsia="en-US"/>
    </w:rPr>
  </w:style>
  <w:style w:type="paragraph" w:customStyle="1" w:styleId="TALLeft1cm">
    <w:name w:val="TAL + Left:  1 cm"/>
    <w:basedOn w:val="TAL"/>
    <w:rsid w:val="00E80B34"/>
    <w:pPr>
      <w:ind w:left="567"/>
    </w:pPr>
    <w:rPr>
      <w:lang w:val="x-none" w:eastAsia="en-GB"/>
    </w:rPr>
  </w:style>
  <w:style w:type="character" w:customStyle="1" w:styleId="TFChar">
    <w:name w:val="TF Char"/>
    <w:link w:val="TF"/>
    <w:rsid w:val="00C413FD"/>
    <w:rPr>
      <w:rFonts w:ascii="Arial" w:hAnsi="Arial"/>
      <w:b/>
      <w:lang w:val="en-GB" w:eastAsia="en-US"/>
    </w:rPr>
  </w:style>
  <w:style w:type="character" w:customStyle="1" w:styleId="CommentTextChar">
    <w:name w:val="Comment Text Char"/>
    <w:basedOn w:val="DefaultParagraphFont"/>
    <w:link w:val="CommentText"/>
    <w:uiPriority w:val="99"/>
    <w:semiHidden/>
    <w:rsid w:val="00587349"/>
    <w:rPr>
      <w:rFonts w:ascii="Arial" w:hAnsi="Arial"/>
      <w:lang w:val="en-GB"/>
    </w:rPr>
  </w:style>
  <w:style w:type="character" w:customStyle="1" w:styleId="B1Zchn">
    <w:name w:val="B1 Zchn"/>
    <w:basedOn w:val="DefaultParagraphFont"/>
    <w:link w:val="B1"/>
    <w:locked/>
    <w:rsid w:val="00BD696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280888761">
      <w:bodyDiv w:val="1"/>
      <w:marLeft w:val="0"/>
      <w:marRight w:val="0"/>
      <w:marTop w:val="0"/>
      <w:marBottom w:val="0"/>
      <w:divBdr>
        <w:top w:val="none" w:sz="0" w:space="0" w:color="auto"/>
        <w:left w:val="none" w:sz="0" w:space="0" w:color="auto"/>
        <w:bottom w:val="none" w:sz="0" w:space="0" w:color="auto"/>
        <w:right w:val="none" w:sz="0" w:space="0" w:color="auto"/>
      </w:divBdr>
    </w:div>
    <w:div w:id="656109123">
      <w:bodyDiv w:val="1"/>
      <w:marLeft w:val="0"/>
      <w:marRight w:val="0"/>
      <w:marTop w:val="0"/>
      <w:marBottom w:val="0"/>
      <w:divBdr>
        <w:top w:val="none" w:sz="0" w:space="0" w:color="auto"/>
        <w:left w:val="none" w:sz="0" w:space="0" w:color="auto"/>
        <w:bottom w:val="none" w:sz="0" w:space="0" w:color="auto"/>
        <w:right w:val="none" w:sz="0" w:space="0" w:color="auto"/>
      </w:divBdr>
    </w:div>
    <w:div w:id="817693582">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29295859">
      <w:bodyDiv w:val="1"/>
      <w:marLeft w:val="0"/>
      <w:marRight w:val="0"/>
      <w:marTop w:val="0"/>
      <w:marBottom w:val="0"/>
      <w:divBdr>
        <w:top w:val="none" w:sz="0" w:space="0" w:color="auto"/>
        <w:left w:val="none" w:sz="0" w:space="0" w:color="auto"/>
        <w:bottom w:val="none" w:sz="0" w:space="0" w:color="auto"/>
        <w:right w:val="none" w:sz="0" w:space="0" w:color="auto"/>
      </w:divBdr>
    </w:div>
    <w:div w:id="1889754331">
      <w:bodyDiv w:val="1"/>
      <w:marLeft w:val="0"/>
      <w:marRight w:val="0"/>
      <w:marTop w:val="0"/>
      <w:marBottom w:val="0"/>
      <w:divBdr>
        <w:top w:val="none" w:sz="0" w:space="0" w:color="auto"/>
        <w:left w:val="none" w:sz="0" w:space="0" w:color="auto"/>
        <w:bottom w:val="none" w:sz="0" w:space="0" w:color="auto"/>
        <w:right w:val="none" w:sz="0" w:space="0" w:color="auto"/>
      </w:divBdr>
    </w:div>
    <w:div w:id="195429053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1333825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5.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6.xml><?xml version="1.0" encoding="utf-8"?>
<ds:datastoreItem xmlns:ds="http://schemas.openxmlformats.org/officeDocument/2006/customXml" ds:itemID="{9EDD432B-7B5E-42FE-A71B-CE44195AA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14</TotalTime>
  <Pages>5</Pages>
  <Words>1171</Words>
  <Characters>6677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 User</cp:lastModifiedBy>
  <cp:revision>4</cp:revision>
  <cp:lastPrinted>2008-01-31T06:09:00Z</cp:lastPrinted>
  <dcterms:created xsi:type="dcterms:W3CDTF">2018-01-12T18:02:00Z</dcterms:created>
  <dcterms:modified xsi:type="dcterms:W3CDTF">2018-01-12T21:35:00Z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